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6A05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DA41A5">
        <w:rPr>
          <w:b/>
          <w:i/>
          <w:noProof/>
          <w:sz w:val="28"/>
        </w:rPr>
        <w:t>132</w:t>
      </w:r>
    </w:p>
    <w:p w14:paraId="7CB45193" w14:textId="1F55BF52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 w:rsidRPr="00DF09FB">
        <w:rPr>
          <w:b/>
          <w:noProof/>
          <w:sz w:val="24"/>
        </w:rPr>
        <w:t>(Revision of C3-2</w:t>
      </w:r>
      <w:r w:rsidR="00764E4E">
        <w:rPr>
          <w:b/>
          <w:noProof/>
          <w:sz w:val="24"/>
        </w:rPr>
        <w:t>43xxx</w:t>
      </w:r>
      <w:r w:rsidR="00764E4E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6E163" w:rsidR="001E41F3" w:rsidRPr="00410371" w:rsidRDefault="001644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3D5A">
              <w:rPr>
                <w:b/>
                <w:noProof/>
                <w:sz w:val="28"/>
              </w:rPr>
              <w:t>29.5</w:t>
            </w:r>
            <w:r w:rsidR="00A50C2C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6EB77" w:rsidR="001E41F3" w:rsidRPr="00410371" w:rsidRDefault="001644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41A5">
              <w:rPr>
                <w:b/>
                <w:noProof/>
                <w:sz w:val="28"/>
              </w:rPr>
              <w:t>1280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FAD49" w:rsidR="001E41F3" w:rsidRPr="00410371" w:rsidRDefault="001644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E3D5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400F3" w:rsidR="001E41F3" w:rsidRPr="00410371" w:rsidRDefault="001644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3D5A">
              <w:rPr>
                <w:b/>
                <w:noProof/>
                <w:sz w:val="28"/>
              </w:rPr>
              <w:t>18.</w:t>
            </w:r>
            <w:r w:rsidR="00D67AED">
              <w:rPr>
                <w:b/>
                <w:noProof/>
                <w:sz w:val="28"/>
              </w:rPr>
              <w:t>5</w:t>
            </w:r>
            <w:r w:rsidR="007E3D5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C5ED1E" w:rsidR="00F25D98" w:rsidRDefault="000C22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AFE70" w:rsidR="001E41F3" w:rsidRDefault="00A50C2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 w:rsidRPr="00A50C2C">
              <w:t>Servers</w:t>
            </w:r>
            <w:proofErr w:type="gramEnd"/>
            <w:r w:rsidRPr="00A50C2C">
              <w:t xml:space="preserve"> description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F9280" w:rsidR="001E41F3" w:rsidRDefault="00164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7DB3">
              <w:t>Nokia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167FF" w:rsidR="001E41F3" w:rsidRDefault="001644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47DB3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50D8C" w:rsidR="001E41F3" w:rsidRDefault="00164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31487">
              <w:t>GMEC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961D9D" w:rsidR="001E41F3" w:rsidRDefault="00164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2292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5E9F3" w:rsidR="001E41F3" w:rsidRDefault="006A36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A6EB6" w:rsidR="001E41F3" w:rsidRDefault="00164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C229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D2AAC" w14:textId="759134A1" w:rsidR="007D454E" w:rsidRPr="005044A3" w:rsidRDefault="00A300A0" w:rsidP="005044A3">
            <w:pPr>
              <w:pStyle w:val="CRCoverPage"/>
              <w:spacing w:after="0"/>
              <w:ind w:left="100"/>
              <w:rPr>
                <w:noProof/>
              </w:rPr>
            </w:pPr>
            <w:r w:rsidRPr="005044A3">
              <w:rPr>
                <w:noProof/>
              </w:rPr>
              <w:t xml:space="preserve">In </w:t>
            </w:r>
            <w:r w:rsidR="00A31487" w:rsidRPr="005044A3">
              <w:rPr>
                <w:noProof/>
              </w:rPr>
              <w:t>GroupParametersProvisioning</w:t>
            </w:r>
            <w:r w:rsidRPr="005044A3">
              <w:rPr>
                <w:noProof/>
              </w:rPr>
              <w:t xml:space="preserve"> OpenAPI, the server description is referring to </w:t>
            </w:r>
            <w:r w:rsidR="00132215" w:rsidRPr="005044A3">
              <w:rPr>
                <w:noProof/>
              </w:rPr>
              <w:t xml:space="preserve">TS </w:t>
            </w:r>
            <w:r w:rsidRPr="005044A3">
              <w:rPr>
                <w:noProof/>
              </w:rPr>
              <w:t>29.500 even though it is northbound interface API.</w:t>
            </w:r>
            <w:r w:rsidR="00132215" w:rsidRPr="005044A3">
              <w:rPr>
                <w:noProof/>
              </w:rPr>
              <w:t xml:space="preserve"> The correct server description has to be updated.</w:t>
            </w:r>
          </w:p>
          <w:p w14:paraId="708AA7DE" w14:textId="711CDF06" w:rsidR="00E251C5" w:rsidRPr="00A300A0" w:rsidRDefault="00E251C5" w:rsidP="005044A3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5044A3">
              <w:rPr>
                <w:noProof/>
              </w:rPr>
              <w:t xml:space="preserve">The description is missing in the Open API for </w:t>
            </w:r>
            <w:r w:rsidR="005044A3" w:rsidRPr="008B1C02">
              <w:rPr>
                <w:noProof/>
              </w:rPr>
              <w:t>afId</w:t>
            </w:r>
            <w:r w:rsidRPr="005044A3">
              <w:rPr>
                <w:noProof/>
              </w:rPr>
              <w:t xml:space="preserve"> attribute.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952DEB" w14:textId="77777777" w:rsidR="00520D46" w:rsidRPr="00E251C5" w:rsidRDefault="00132215" w:rsidP="007D45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The server description is updated to TS 29.122</w:t>
            </w:r>
          </w:p>
          <w:p w14:paraId="31C656EC" w14:textId="09F76451" w:rsidR="00E251C5" w:rsidRDefault="00E251C5" w:rsidP="007D45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The description is updated in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C5CA4" w14:textId="77777777" w:rsidR="001E41F3" w:rsidRDefault="007D4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32215">
              <w:rPr>
                <w:noProof/>
              </w:rPr>
              <w:t>misleading API root server description with the wrong reference.</w:t>
            </w:r>
          </w:p>
          <w:p w14:paraId="5C4BEB44" w14:textId="6BCFA3BA" w:rsidR="00E251C5" w:rsidRDefault="00E25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quick description for the OpenAPI attribute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38599" w:rsidR="001E41F3" w:rsidRDefault="00C46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A300A0">
              <w:rPr>
                <w:noProof/>
              </w:rPr>
              <w:t>3</w:t>
            </w:r>
            <w:r w:rsidR="00A31487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6067C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396AA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7ECDF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C807EE" w:rsidR="001E41F3" w:rsidRDefault="00C46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the OpenAPI definition of the </w:t>
            </w:r>
            <w:proofErr w:type="spellStart"/>
            <w:r w:rsidR="001D4EEB" w:rsidRPr="001D4EEB">
              <w:rPr>
                <w:rFonts w:cs="Arial"/>
                <w:szCs w:val="18"/>
              </w:rPr>
              <w:t>GroupParametersProvisioning</w:t>
            </w:r>
            <w:proofErr w:type="spellEnd"/>
            <w:r w:rsidR="0019087C" w:rsidRPr="00C46D17">
              <w:t xml:space="preserve"> </w:t>
            </w:r>
            <w:r w:rsidRPr="00C46D17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F7B17F" w14:textId="4F4ACAB0" w:rsidR="00132215" w:rsidRDefault="00132215">
      <w:pPr>
        <w:spacing w:after="0"/>
        <w:rPr>
          <w:noProof/>
        </w:rPr>
      </w:pPr>
      <w:r>
        <w:rPr>
          <w:noProof/>
        </w:rPr>
        <w:br w:type="page"/>
      </w:r>
    </w:p>
    <w:p w14:paraId="6347B825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3CE01E0E" w14:textId="77777777" w:rsidR="00A31487" w:rsidRDefault="00A31487" w:rsidP="00A31487">
      <w:pPr>
        <w:pStyle w:val="Heading1"/>
      </w:pPr>
      <w:r w:rsidRPr="00727CFB">
        <w:t>A.31</w:t>
      </w:r>
      <w:r>
        <w:tab/>
      </w:r>
      <w:proofErr w:type="spellStart"/>
      <w:r>
        <w:t>GroupParametersProvisioning</w:t>
      </w:r>
      <w:proofErr w:type="spellEnd"/>
      <w:r w:rsidRPr="008B1C02">
        <w:t xml:space="preserve"> </w:t>
      </w:r>
      <w:r>
        <w:t>API</w:t>
      </w:r>
    </w:p>
    <w:p w14:paraId="7CEDD207" w14:textId="77777777" w:rsidR="00A31487" w:rsidRPr="008B1C02" w:rsidRDefault="00A31487" w:rsidP="00A31487">
      <w:pPr>
        <w:pStyle w:val="PL"/>
      </w:pPr>
      <w:r w:rsidRPr="008B1C02">
        <w:t>openapi: 3.0.0</w:t>
      </w:r>
    </w:p>
    <w:p w14:paraId="4A9F59AB" w14:textId="77777777" w:rsidR="00A31487" w:rsidRPr="008B1C02" w:rsidRDefault="00A31487" w:rsidP="00A31487">
      <w:pPr>
        <w:pStyle w:val="PL"/>
      </w:pPr>
    </w:p>
    <w:p w14:paraId="5E3FCA2A" w14:textId="77777777" w:rsidR="00A31487" w:rsidRPr="008B1C02" w:rsidRDefault="00A31487" w:rsidP="00A31487">
      <w:pPr>
        <w:pStyle w:val="PL"/>
      </w:pPr>
      <w:r w:rsidRPr="008B1C02">
        <w:t>info:</w:t>
      </w:r>
    </w:p>
    <w:p w14:paraId="503B8D51" w14:textId="77777777" w:rsidR="00A31487" w:rsidRPr="008B1C02" w:rsidRDefault="00A31487" w:rsidP="00A31487">
      <w:pPr>
        <w:pStyle w:val="PL"/>
      </w:pPr>
      <w:r w:rsidRPr="008B1C02">
        <w:t xml:space="preserve">  title: 3gpp-</w:t>
      </w:r>
      <w:r>
        <w:t>grp</w:t>
      </w:r>
      <w:r w:rsidRPr="008B1C02">
        <w:t>-</w:t>
      </w:r>
      <w:r>
        <w:t>pp</w:t>
      </w:r>
    </w:p>
    <w:p w14:paraId="17A93106" w14:textId="77777777" w:rsidR="00A31487" w:rsidRPr="008B1C02" w:rsidRDefault="00A31487" w:rsidP="00A31487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0-alpha.2</w:t>
      </w:r>
    </w:p>
    <w:p w14:paraId="50CA696D" w14:textId="77777777" w:rsidR="00A31487" w:rsidRPr="008B1C02" w:rsidRDefault="00A31487" w:rsidP="00A31487">
      <w:pPr>
        <w:pStyle w:val="PL"/>
      </w:pPr>
      <w:r w:rsidRPr="008B1C02">
        <w:t xml:space="preserve">  description: |</w:t>
      </w:r>
    </w:p>
    <w:p w14:paraId="003B67EC" w14:textId="77777777" w:rsidR="00A31487" w:rsidRPr="008B1C02" w:rsidRDefault="00A31487" w:rsidP="00A31487">
      <w:pPr>
        <w:pStyle w:val="PL"/>
      </w:pPr>
      <w:r w:rsidRPr="008B1C02">
        <w:t xml:space="preserve">    API for </w:t>
      </w:r>
      <w:r>
        <w:t>Group Parameters Provisioning</w:t>
      </w:r>
      <w:r w:rsidRPr="008B1C02">
        <w:t xml:space="preserve">.  </w:t>
      </w:r>
    </w:p>
    <w:p w14:paraId="020E7CBD" w14:textId="77777777" w:rsidR="00A31487" w:rsidRPr="008B1C02" w:rsidRDefault="00A31487" w:rsidP="00A31487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00D41464" w14:textId="77777777" w:rsidR="00A31487" w:rsidRPr="008B1C02" w:rsidRDefault="00A31487" w:rsidP="00A31487">
      <w:pPr>
        <w:pStyle w:val="PL"/>
      </w:pPr>
      <w:r w:rsidRPr="008B1C02">
        <w:t xml:space="preserve">    All rights reserved.</w:t>
      </w:r>
    </w:p>
    <w:p w14:paraId="631EE4E1" w14:textId="77777777" w:rsidR="00A31487" w:rsidRPr="008B1C02" w:rsidRDefault="00A31487" w:rsidP="00A31487">
      <w:pPr>
        <w:pStyle w:val="PL"/>
      </w:pPr>
    </w:p>
    <w:p w14:paraId="333F7E44" w14:textId="77777777" w:rsidR="00A31487" w:rsidRPr="008B1C02" w:rsidRDefault="00A31487" w:rsidP="00A31487">
      <w:pPr>
        <w:pStyle w:val="PL"/>
      </w:pPr>
      <w:r w:rsidRPr="008B1C02">
        <w:t>externalDocs:</w:t>
      </w:r>
    </w:p>
    <w:p w14:paraId="25DBCA53" w14:textId="77777777" w:rsidR="00A31487" w:rsidRPr="008B1C02" w:rsidRDefault="00A31487" w:rsidP="00A31487">
      <w:pPr>
        <w:pStyle w:val="PL"/>
      </w:pPr>
      <w:r w:rsidRPr="008B1C02">
        <w:t xml:space="preserve">  description: &gt;</w:t>
      </w:r>
    </w:p>
    <w:p w14:paraId="7BEDA0E6" w14:textId="77777777" w:rsidR="00A31487" w:rsidRPr="008B1C02" w:rsidRDefault="00A31487" w:rsidP="00A31487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5</w:t>
      </w:r>
      <w:r w:rsidRPr="008B1C02">
        <w:t>.0; 5G System; Network Exposure Function Northbound APIs.</w:t>
      </w:r>
    </w:p>
    <w:p w14:paraId="66429415" w14:textId="77777777" w:rsidR="00A31487" w:rsidRPr="008B1C02" w:rsidRDefault="00A31487" w:rsidP="00A31487">
      <w:pPr>
        <w:pStyle w:val="PL"/>
      </w:pPr>
      <w:r w:rsidRPr="008B1C02">
        <w:t xml:space="preserve">  url: 'https://www.3gpp.org/ftp/Specs/archive/29_series/29.522/'</w:t>
      </w:r>
    </w:p>
    <w:p w14:paraId="2337E5A3" w14:textId="77777777" w:rsidR="00A31487" w:rsidRPr="008B1C02" w:rsidRDefault="00A31487" w:rsidP="00A31487">
      <w:pPr>
        <w:pStyle w:val="PL"/>
      </w:pPr>
    </w:p>
    <w:p w14:paraId="3271694B" w14:textId="77777777" w:rsidR="00A31487" w:rsidRPr="008B1C02" w:rsidRDefault="00A31487" w:rsidP="00A31487">
      <w:pPr>
        <w:pStyle w:val="PL"/>
      </w:pPr>
      <w:r w:rsidRPr="008B1C02">
        <w:t>servers:</w:t>
      </w:r>
    </w:p>
    <w:p w14:paraId="43E13C3C" w14:textId="77777777" w:rsidR="00A31487" w:rsidRPr="008B1C02" w:rsidRDefault="00A31487" w:rsidP="00A31487">
      <w:pPr>
        <w:pStyle w:val="PL"/>
      </w:pPr>
      <w:r w:rsidRPr="008B1C02">
        <w:t xml:space="preserve">  - url: '{apiRoot}/3gpp-</w:t>
      </w:r>
      <w:r>
        <w:t>grp</w:t>
      </w:r>
      <w:r w:rsidRPr="008B1C02">
        <w:t>-</w:t>
      </w:r>
      <w:r>
        <w:t>pp</w:t>
      </w:r>
      <w:r w:rsidRPr="008B1C02">
        <w:t>/v1'</w:t>
      </w:r>
    </w:p>
    <w:p w14:paraId="32D0A968" w14:textId="77777777" w:rsidR="00A31487" w:rsidRPr="008B1C02" w:rsidRDefault="00A31487" w:rsidP="00A31487">
      <w:pPr>
        <w:pStyle w:val="PL"/>
      </w:pPr>
      <w:r w:rsidRPr="008B1C02">
        <w:t xml:space="preserve">    variables:</w:t>
      </w:r>
    </w:p>
    <w:p w14:paraId="09FFCBEF" w14:textId="77777777" w:rsidR="00A31487" w:rsidRPr="008B1C02" w:rsidRDefault="00A31487" w:rsidP="00A31487">
      <w:pPr>
        <w:pStyle w:val="PL"/>
      </w:pPr>
      <w:r w:rsidRPr="008B1C02">
        <w:t xml:space="preserve">      apiRoot:</w:t>
      </w:r>
    </w:p>
    <w:p w14:paraId="353F3870" w14:textId="77777777" w:rsidR="00A31487" w:rsidRPr="008B1C02" w:rsidRDefault="00A31487" w:rsidP="00A31487">
      <w:pPr>
        <w:pStyle w:val="PL"/>
      </w:pPr>
      <w:r w:rsidRPr="008B1C02">
        <w:t xml:space="preserve">        default: https://example.com</w:t>
      </w:r>
    </w:p>
    <w:p w14:paraId="5564E565" w14:textId="7B44E1D1" w:rsidR="00A31487" w:rsidRPr="008B1C02" w:rsidRDefault="00A31487" w:rsidP="00A31487">
      <w:pPr>
        <w:pStyle w:val="PL"/>
      </w:pPr>
      <w:r w:rsidRPr="008B1C02">
        <w:t xml:space="preserve">        description: apiRoot as defined in clause </w:t>
      </w:r>
      <w:ins w:id="1" w:author="Parthasarathi [Nokia]" w:date="2024-05-19T18:59:00Z">
        <w:r>
          <w:t>5.2</w:t>
        </w:r>
      </w:ins>
      <w:del w:id="2" w:author="Parthasarathi [Nokia]" w:date="2024-05-19T18:59:00Z">
        <w:r w:rsidRPr="008B1C02" w:rsidDel="00A31487">
          <w:delText>4</w:delText>
        </w:r>
      </w:del>
      <w:r w:rsidRPr="008B1C02">
        <w:t>.4 of 3GPP TS 29.</w:t>
      </w:r>
      <w:del w:id="3" w:author="Parthasarathi [Nokia]" w:date="2024-05-19T18:59:00Z">
        <w:r w:rsidRPr="008B1C02" w:rsidDel="00A31487">
          <w:delText>50</w:delText>
        </w:r>
      </w:del>
      <w:r w:rsidRPr="008B1C02">
        <w:t>1</w:t>
      </w:r>
      <w:ins w:id="4" w:author="Parthasarathi [Nokia]" w:date="2024-05-19T18:59:00Z">
        <w:r>
          <w:t>22</w:t>
        </w:r>
      </w:ins>
    </w:p>
    <w:p w14:paraId="1AC14330" w14:textId="77777777" w:rsidR="00A31487" w:rsidRPr="008B1C02" w:rsidRDefault="00A31487" w:rsidP="00A31487">
      <w:pPr>
        <w:pStyle w:val="PL"/>
      </w:pPr>
    </w:p>
    <w:p w14:paraId="033B46B5" w14:textId="77777777" w:rsidR="00A31487" w:rsidRPr="008B1C02" w:rsidRDefault="00A31487" w:rsidP="00A31487">
      <w:pPr>
        <w:pStyle w:val="PL"/>
      </w:pPr>
      <w:r w:rsidRPr="008B1C02">
        <w:t>security:</w:t>
      </w:r>
    </w:p>
    <w:p w14:paraId="14143F0F" w14:textId="77777777" w:rsidR="00A31487" w:rsidRPr="008B1C02" w:rsidRDefault="00A31487" w:rsidP="00A31487">
      <w:pPr>
        <w:pStyle w:val="PL"/>
      </w:pPr>
      <w:r w:rsidRPr="008B1C02">
        <w:t xml:space="preserve">  - {}</w:t>
      </w:r>
    </w:p>
    <w:p w14:paraId="67C3E9DB" w14:textId="77777777" w:rsidR="00A31487" w:rsidRPr="008B1C02" w:rsidRDefault="00A31487" w:rsidP="00A31487">
      <w:pPr>
        <w:pStyle w:val="PL"/>
      </w:pPr>
      <w:r w:rsidRPr="008B1C02">
        <w:t xml:space="preserve">  - oAuth2ClientCredentials: []</w:t>
      </w:r>
    </w:p>
    <w:p w14:paraId="61EF6B5F" w14:textId="77777777" w:rsidR="00A31487" w:rsidRPr="008B1C02" w:rsidRDefault="00A31487" w:rsidP="00A31487">
      <w:pPr>
        <w:pStyle w:val="PL"/>
      </w:pPr>
    </w:p>
    <w:p w14:paraId="38F6FC2C" w14:textId="77777777" w:rsidR="00A31487" w:rsidRPr="008B1C02" w:rsidRDefault="00A31487" w:rsidP="00A31487">
      <w:pPr>
        <w:pStyle w:val="PL"/>
      </w:pPr>
      <w:r w:rsidRPr="008B1C02">
        <w:t>paths:</w:t>
      </w:r>
    </w:p>
    <w:p w14:paraId="7634E398" w14:textId="77777777" w:rsidR="00A31487" w:rsidRPr="008B1C02" w:rsidRDefault="00A31487" w:rsidP="00A31487">
      <w:pPr>
        <w:pStyle w:val="PL"/>
      </w:pPr>
      <w:r w:rsidRPr="008B1C02">
        <w:t xml:space="preserve">  /pp:</w:t>
      </w:r>
    </w:p>
    <w:p w14:paraId="660C4696" w14:textId="77777777" w:rsidR="00A31487" w:rsidRPr="008B1C02" w:rsidRDefault="00A31487" w:rsidP="00A31487">
      <w:pPr>
        <w:pStyle w:val="PL"/>
      </w:pPr>
      <w:r w:rsidRPr="008B1C02">
        <w:t xml:space="preserve">    get:</w:t>
      </w:r>
    </w:p>
    <w:p w14:paraId="7FFCD8CE" w14:textId="77777777" w:rsidR="00A31487" w:rsidRPr="008B1C02" w:rsidRDefault="00A31487" w:rsidP="00A31487">
      <w:pPr>
        <w:pStyle w:val="PL"/>
      </w:pPr>
      <w:r w:rsidRPr="008B1C02">
        <w:t xml:space="preserve">      summary: Request to retrieve all the active </w:t>
      </w:r>
      <w:r>
        <w:t>Group</w:t>
      </w:r>
      <w:r w:rsidRPr="008B1C02">
        <w:t xml:space="preserve"> Parameters Provisioning resources at the NEF.</w:t>
      </w:r>
    </w:p>
    <w:p w14:paraId="221661C1" w14:textId="77777777" w:rsidR="00A31487" w:rsidRPr="008B1C02" w:rsidRDefault="00A31487" w:rsidP="00A31487">
      <w:pPr>
        <w:pStyle w:val="PL"/>
      </w:pPr>
      <w:r w:rsidRPr="008B1C02">
        <w:t xml:space="preserve">      operationId: Get</w:t>
      </w:r>
      <w:r>
        <w:t>Grp</w:t>
      </w:r>
      <w:r w:rsidRPr="008B1C02">
        <w:t>ParamsProvisionings</w:t>
      </w:r>
    </w:p>
    <w:p w14:paraId="4FB0F9F6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53722BD5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>
        <w:rPr>
          <w:lang w:val="en-US"/>
        </w:rPr>
        <w:t>Group</w:t>
      </w:r>
      <w:r w:rsidRPr="008B1C02">
        <w:rPr>
          <w:lang w:val="en-US"/>
        </w:rPr>
        <w:t xml:space="preserve"> </w:t>
      </w:r>
      <w:r w:rsidRPr="008B1C02">
        <w:t>Parameters Provisionings</w:t>
      </w:r>
      <w:r>
        <w:t xml:space="preserve"> (Collection)</w:t>
      </w:r>
    </w:p>
    <w:p w14:paraId="5E085F92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0247520A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522EFA0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284F8420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</w:t>
      </w:r>
      <w:r>
        <w:rPr>
          <w:lang w:val="en-US"/>
        </w:rPr>
        <w:t>Group</w:t>
      </w:r>
      <w:r w:rsidRPr="008B1C02">
        <w:rPr>
          <w:lang w:val="en-US"/>
        </w:rPr>
        <w:t xml:space="preserve">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0D8C9689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6577C4F8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3ECC5352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FA53E44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41528980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1671C254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2538C74A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0E423342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</w:t>
      </w:r>
      <w:r>
        <w:rPr>
          <w:lang w:val="en-US"/>
        </w:rPr>
        <w:t>0</w:t>
      </w:r>
    </w:p>
    <w:p w14:paraId="1CB5287F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6CDF487B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4CEC874D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290F6F1D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502672B7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6E0BC5BF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54AE2679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3806D3FD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78FF5731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76C0DB2C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5FA5283C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5E056C5F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111B6BE8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64074C44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0705B442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00E0FC81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5243A100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0784696D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7DCD332A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4430D7C8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20D2E182" w14:textId="77777777" w:rsidR="00A31487" w:rsidRPr="008B1C02" w:rsidRDefault="00A31487" w:rsidP="00A31487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55220780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'TS29122_CommonData.yaml#/components/responses/default'</w:t>
      </w:r>
    </w:p>
    <w:p w14:paraId="15869A16" w14:textId="77777777" w:rsidR="00A31487" w:rsidRPr="008B1C02" w:rsidRDefault="00A31487" w:rsidP="00A31487">
      <w:pPr>
        <w:pStyle w:val="PL"/>
      </w:pPr>
    </w:p>
    <w:p w14:paraId="67D1F6A3" w14:textId="77777777" w:rsidR="00A31487" w:rsidRPr="008B1C02" w:rsidRDefault="00A31487" w:rsidP="00A31487">
      <w:pPr>
        <w:pStyle w:val="PL"/>
      </w:pPr>
      <w:r w:rsidRPr="008B1C02">
        <w:t xml:space="preserve">    post:</w:t>
      </w:r>
    </w:p>
    <w:p w14:paraId="7CEFB157" w14:textId="77777777" w:rsidR="00A31487" w:rsidRPr="008B1C02" w:rsidRDefault="00A31487" w:rsidP="00A31487">
      <w:pPr>
        <w:pStyle w:val="PL"/>
      </w:pPr>
      <w:r w:rsidRPr="008B1C02">
        <w:t xml:space="preserve">      summary: Request the creation of a new </w:t>
      </w:r>
      <w:r>
        <w:t>Group</w:t>
      </w:r>
      <w:r w:rsidRPr="008B1C02">
        <w:t xml:space="preserve"> Parameters Provisioning.</w:t>
      </w:r>
    </w:p>
    <w:p w14:paraId="1273468D" w14:textId="77777777" w:rsidR="00A31487" w:rsidRPr="008B1C02" w:rsidRDefault="00A31487" w:rsidP="00A31487">
      <w:pPr>
        <w:pStyle w:val="PL"/>
      </w:pPr>
      <w:r w:rsidRPr="008B1C02">
        <w:lastRenderedPageBreak/>
        <w:t xml:space="preserve">      tags:</w:t>
      </w:r>
    </w:p>
    <w:p w14:paraId="6B665115" w14:textId="77777777" w:rsidR="00A31487" w:rsidRPr="008B1C02" w:rsidRDefault="00A31487" w:rsidP="00A31487">
      <w:pPr>
        <w:pStyle w:val="PL"/>
      </w:pPr>
      <w:r w:rsidRPr="008B1C02">
        <w:t xml:space="preserve">        - </w:t>
      </w:r>
      <w:r>
        <w:t>Group</w:t>
      </w:r>
      <w:r w:rsidRPr="008B1C02">
        <w:t xml:space="preserve"> Parameters Provisioning</w:t>
      </w:r>
      <w:r>
        <w:t xml:space="preserve"> (Collection)</w:t>
      </w:r>
    </w:p>
    <w:p w14:paraId="4F4185DE" w14:textId="77777777" w:rsidR="00A31487" w:rsidRPr="008B1C02" w:rsidRDefault="00A31487" w:rsidP="00A31487">
      <w:pPr>
        <w:pStyle w:val="PL"/>
      </w:pPr>
      <w:r w:rsidRPr="008B1C02">
        <w:t xml:space="preserve">      operationId: Create</w:t>
      </w:r>
      <w:r>
        <w:t>Grp</w:t>
      </w:r>
      <w:r w:rsidRPr="008B1C02">
        <w:t>ParamsProvisioning</w:t>
      </w:r>
    </w:p>
    <w:p w14:paraId="1FB97D94" w14:textId="77777777" w:rsidR="00A31487" w:rsidRPr="008B1C02" w:rsidRDefault="00A31487" w:rsidP="00A31487">
      <w:pPr>
        <w:pStyle w:val="PL"/>
      </w:pPr>
      <w:r w:rsidRPr="008B1C02">
        <w:t xml:space="preserve">      requestBody:</w:t>
      </w:r>
    </w:p>
    <w:p w14:paraId="2A1347C5" w14:textId="77777777" w:rsidR="00A31487" w:rsidRPr="00FD3413" w:rsidRDefault="00A31487" w:rsidP="00A31487">
      <w:pPr>
        <w:pStyle w:val="PL"/>
        <w:rPr>
          <w:lang w:val="en-US"/>
        </w:rPr>
      </w:pPr>
      <w:r w:rsidRPr="008B1C02">
        <w:t xml:space="preserve">        description: </w:t>
      </w:r>
      <w:r>
        <w:rPr>
          <w:lang w:val="en-US"/>
        </w:rPr>
        <w:t>&gt;</w:t>
      </w:r>
    </w:p>
    <w:p w14:paraId="40B52277" w14:textId="77777777" w:rsidR="00A31487" w:rsidRPr="008B1C02" w:rsidRDefault="00A31487" w:rsidP="00A31487">
      <w:pPr>
        <w:pStyle w:val="PL"/>
      </w:pPr>
      <w:r w:rsidRPr="00023E54">
        <w:rPr>
          <w:lang w:val="en-US"/>
        </w:rPr>
        <w:t xml:space="preserve"> </w:t>
      </w:r>
      <w:r>
        <w:rPr>
          <w:lang w:val="en-US"/>
        </w:rPr>
        <w:t xml:space="preserve">         </w:t>
      </w:r>
      <w:r w:rsidRPr="008B1C02">
        <w:t xml:space="preserve">Representation of the new </w:t>
      </w:r>
      <w:r>
        <w:t>Group</w:t>
      </w:r>
      <w:r w:rsidRPr="008B1C02">
        <w:t xml:space="preserve"> Parameters Provisioning to be created at the NEF.</w:t>
      </w:r>
    </w:p>
    <w:p w14:paraId="7FF7F728" w14:textId="77777777" w:rsidR="00A31487" w:rsidRPr="008B1C02" w:rsidRDefault="00A31487" w:rsidP="00A31487">
      <w:pPr>
        <w:pStyle w:val="PL"/>
      </w:pPr>
      <w:r w:rsidRPr="008B1C02">
        <w:t xml:space="preserve">        required: true</w:t>
      </w:r>
    </w:p>
    <w:p w14:paraId="66D1C81E" w14:textId="77777777" w:rsidR="00A31487" w:rsidRPr="008B1C02" w:rsidRDefault="00A31487" w:rsidP="00A31487">
      <w:pPr>
        <w:pStyle w:val="PL"/>
      </w:pPr>
      <w:r w:rsidRPr="008B1C02">
        <w:t xml:space="preserve">        content:</w:t>
      </w:r>
    </w:p>
    <w:p w14:paraId="18F71A37" w14:textId="77777777" w:rsidR="00A31487" w:rsidRPr="008B1C02" w:rsidRDefault="00A31487" w:rsidP="00A31487">
      <w:pPr>
        <w:pStyle w:val="PL"/>
      </w:pPr>
      <w:r w:rsidRPr="008B1C02">
        <w:t xml:space="preserve">          application/json:</w:t>
      </w:r>
    </w:p>
    <w:p w14:paraId="5AB5785C" w14:textId="77777777" w:rsidR="00A31487" w:rsidRPr="008B1C02" w:rsidRDefault="00A31487" w:rsidP="00A31487">
      <w:pPr>
        <w:pStyle w:val="PL"/>
      </w:pPr>
      <w:r w:rsidRPr="008B1C02">
        <w:t xml:space="preserve">            schema:</w:t>
      </w:r>
    </w:p>
    <w:p w14:paraId="7ED74D17" w14:textId="77777777" w:rsidR="00A31487" w:rsidRPr="008B1C02" w:rsidRDefault="00A31487" w:rsidP="00A31487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24B56C3C" w14:textId="77777777" w:rsidR="00A31487" w:rsidRPr="008B1C02" w:rsidRDefault="00A31487" w:rsidP="00A31487">
      <w:pPr>
        <w:pStyle w:val="PL"/>
      </w:pPr>
      <w:r w:rsidRPr="008B1C02">
        <w:t xml:space="preserve">      responses:</w:t>
      </w:r>
    </w:p>
    <w:p w14:paraId="5F05FD75" w14:textId="77777777" w:rsidR="00A31487" w:rsidRPr="008B1C02" w:rsidRDefault="00A31487" w:rsidP="00A31487">
      <w:pPr>
        <w:pStyle w:val="PL"/>
      </w:pPr>
      <w:r w:rsidRPr="008B1C02">
        <w:t xml:space="preserve">        '201':</w:t>
      </w:r>
    </w:p>
    <w:p w14:paraId="03D94C2C" w14:textId="77777777" w:rsidR="00A31487" w:rsidRPr="008B1C02" w:rsidRDefault="00A31487" w:rsidP="00A31487">
      <w:pPr>
        <w:pStyle w:val="PL"/>
      </w:pPr>
      <w:r w:rsidRPr="008B1C02">
        <w:t xml:space="preserve">          description: &gt;</w:t>
      </w:r>
    </w:p>
    <w:p w14:paraId="424BDF38" w14:textId="77777777" w:rsidR="00A31487" w:rsidRPr="008B1C02" w:rsidRDefault="00A31487" w:rsidP="00A31487">
      <w:pPr>
        <w:pStyle w:val="PL"/>
      </w:pPr>
      <w:r w:rsidRPr="008B1C02">
        <w:t xml:space="preserve">            Created. Successful creation of a new Individual </w:t>
      </w:r>
      <w:r>
        <w:t>Group</w:t>
      </w:r>
      <w:r w:rsidRPr="008B1C02">
        <w:t xml:space="preserve"> Parameters Provisioning resource.</w:t>
      </w:r>
    </w:p>
    <w:p w14:paraId="73BF39C3" w14:textId="77777777" w:rsidR="00A31487" w:rsidRPr="008B1C02" w:rsidRDefault="00A31487" w:rsidP="00A31487">
      <w:pPr>
        <w:pStyle w:val="PL"/>
      </w:pPr>
      <w:r w:rsidRPr="008B1C02">
        <w:t xml:space="preserve">          content:</w:t>
      </w:r>
    </w:p>
    <w:p w14:paraId="0A17E68E" w14:textId="77777777" w:rsidR="00A31487" w:rsidRPr="008B1C02" w:rsidRDefault="00A31487" w:rsidP="00A31487">
      <w:pPr>
        <w:pStyle w:val="PL"/>
      </w:pPr>
      <w:r w:rsidRPr="008B1C02">
        <w:t xml:space="preserve">            application/json:</w:t>
      </w:r>
    </w:p>
    <w:p w14:paraId="51F47AAD" w14:textId="77777777" w:rsidR="00A31487" w:rsidRPr="008B1C02" w:rsidRDefault="00A31487" w:rsidP="00A31487">
      <w:pPr>
        <w:pStyle w:val="PL"/>
      </w:pPr>
      <w:r w:rsidRPr="008B1C02">
        <w:t xml:space="preserve">              schema:</w:t>
      </w:r>
    </w:p>
    <w:p w14:paraId="2B131551" w14:textId="77777777" w:rsidR="00A31487" w:rsidRPr="008B1C02" w:rsidRDefault="00A31487" w:rsidP="00A31487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16258F6F" w14:textId="77777777" w:rsidR="00A31487" w:rsidRPr="008B1C02" w:rsidRDefault="00A31487" w:rsidP="00A31487">
      <w:pPr>
        <w:pStyle w:val="PL"/>
      </w:pPr>
      <w:r w:rsidRPr="008B1C02">
        <w:t xml:space="preserve">          headers:</w:t>
      </w:r>
    </w:p>
    <w:p w14:paraId="39FC41FB" w14:textId="77777777" w:rsidR="00A31487" w:rsidRPr="008B1C02" w:rsidRDefault="00A31487" w:rsidP="00A31487">
      <w:pPr>
        <w:pStyle w:val="PL"/>
      </w:pPr>
      <w:r w:rsidRPr="008B1C02">
        <w:t xml:space="preserve">            Location:</w:t>
      </w:r>
    </w:p>
    <w:p w14:paraId="1D7C1DEA" w14:textId="77777777" w:rsidR="00A31487" w:rsidRPr="008B1C02" w:rsidRDefault="00A31487" w:rsidP="00A31487">
      <w:pPr>
        <w:pStyle w:val="PL"/>
      </w:pPr>
      <w:r w:rsidRPr="008B1C02">
        <w:t xml:space="preserve">              description: &gt;</w:t>
      </w:r>
    </w:p>
    <w:p w14:paraId="3D946AC8" w14:textId="77777777" w:rsidR="00A31487" w:rsidRPr="008B1C02" w:rsidRDefault="00A31487" w:rsidP="00A31487">
      <w:pPr>
        <w:pStyle w:val="PL"/>
      </w:pPr>
      <w:r w:rsidRPr="008B1C02">
        <w:t xml:space="preserve">                Contains the URI of the newly created resource, according to the structure</w:t>
      </w:r>
    </w:p>
    <w:p w14:paraId="01D14D28" w14:textId="77777777" w:rsidR="00A31487" w:rsidRPr="008B1C02" w:rsidRDefault="00A31487" w:rsidP="00A31487">
      <w:pPr>
        <w:pStyle w:val="PL"/>
      </w:pPr>
      <w:r w:rsidRPr="008B1C02">
        <w:t xml:space="preserve">                {apiRoot}/3gpp-</w:t>
      </w:r>
      <w:r>
        <w:t>grp</w:t>
      </w:r>
      <w:r w:rsidRPr="008B1C02">
        <w:t>-</w:t>
      </w:r>
      <w:r>
        <w:t>pp</w:t>
      </w:r>
      <w:r w:rsidRPr="008B1C02">
        <w:t>/v1/pp/{</w:t>
      </w:r>
      <w:r>
        <w:t>p</w:t>
      </w:r>
      <w:r w:rsidRPr="008B1C02">
        <w:t>pId}</w:t>
      </w:r>
    </w:p>
    <w:p w14:paraId="5589AA7B" w14:textId="77777777" w:rsidR="00A31487" w:rsidRPr="008B1C02" w:rsidRDefault="00A31487" w:rsidP="00A31487">
      <w:pPr>
        <w:pStyle w:val="PL"/>
      </w:pPr>
      <w:r w:rsidRPr="008B1C02">
        <w:t xml:space="preserve">              required: true</w:t>
      </w:r>
    </w:p>
    <w:p w14:paraId="1D5E1E4F" w14:textId="77777777" w:rsidR="00A31487" w:rsidRPr="008B1C02" w:rsidRDefault="00A31487" w:rsidP="00A31487">
      <w:pPr>
        <w:pStyle w:val="PL"/>
      </w:pPr>
      <w:r w:rsidRPr="008B1C02">
        <w:t xml:space="preserve">              schema:</w:t>
      </w:r>
    </w:p>
    <w:p w14:paraId="3EBD7D36" w14:textId="77777777" w:rsidR="00A31487" w:rsidRPr="008B1C02" w:rsidRDefault="00A31487" w:rsidP="00A31487">
      <w:pPr>
        <w:pStyle w:val="PL"/>
      </w:pPr>
      <w:r w:rsidRPr="008B1C02">
        <w:t xml:space="preserve">                type: string</w:t>
      </w:r>
    </w:p>
    <w:p w14:paraId="06796985" w14:textId="77777777" w:rsidR="00A31487" w:rsidRPr="008B1C02" w:rsidRDefault="00A31487" w:rsidP="00A31487">
      <w:pPr>
        <w:pStyle w:val="PL"/>
      </w:pPr>
      <w:r w:rsidRPr="008B1C02">
        <w:t xml:space="preserve">        '400':</w:t>
      </w:r>
    </w:p>
    <w:p w14:paraId="7AD1D22E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'TS29122_CommonData.yaml#/components/responses/400'</w:t>
      </w:r>
    </w:p>
    <w:p w14:paraId="5E7917C2" w14:textId="77777777" w:rsidR="00A31487" w:rsidRPr="008B1C02" w:rsidRDefault="00A31487" w:rsidP="00A31487">
      <w:pPr>
        <w:pStyle w:val="PL"/>
      </w:pPr>
      <w:r w:rsidRPr="008B1C02">
        <w:t xml:space="preserve">        '401':</w:t>
      </w:r>
    </w:p>
    <w:p w14:paraId="669160CA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'TS29122_CommonData.yaml#/components/responses/401'</w:t>
      </w:r>
    </w:p>
    <w:p w14:paraId="723B1420" w14:textId="77777777" w:rsidR="00A31487" w:rsidRPr="008B1C02" w:rsidRDefault="00A31487" w:rsidP="00A31487">
      <w:pPr>
        <w:pStyle w:val="PL"/>
      </w:pPr>
      <w:r w:rsidRPr="008B1C02">
        <w:t xml:space="preserve">        '403':</w:t>
      </w:r>
    </w:p>
    <w:p w14:paraId="5F7FFB4C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'TS29122_CommonData.yaml#/components/responses/403'</w:t>
      </w:r>
    </w:p>
    <w:p w14:paraId="4BD86D33" w14:textId="77777777" w:rsidR="00A31487" w:rsidRPr="008B1C02" w:rsidRDefault="00A31487" w:rsidP="00A31487">
      <w:pPr>
        <w:pStyle w:val="PL"/>
      </w:pPr>
      <w:r w:rsidRPr="008B1C02">
        <w:t xml:space="preserve">        '404':</w:t>
      </w:r>
    </w:p>
    <w:p w14:paraId="48E20828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'TS29122_CommonData.yaml#/components/responses/404'</w:t>
      </w:r>
    </w:p>
    <w:p w14:paraId="225FBD13" w14:textId="77777777" w:rsidR="00A31487" w:rsidRPr="008B1C02" w:rsidRDefault="00A31487" w:rsidP="00A31487">
      <w:pPr>
        <w:pStyle w:val="PL"/>
      </w:pPr>
      <w:r w:rsidRPr="008B1C02">
        <w:t xml:space="preserve">        '411':</w:t>
      </w:r>
    </w:p>
    <w:p w14:paraId="4DE553E0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'TS29122_CommonData.yaml#/components/responses/411'</w:t>
      </w:r>
    </w:p>
    <w:p w14:paraId="71CF8746" w14:textId="77777777" w:rsidR="00A31487" w:rsidRPr="008B1C02" w:rsidRDefault="00A31487" w:rsidP="00A31487">
      <w:pPr>
        <w:pStyle w:val="PL"/>
      </w:pPr>
      <w:r w:rsidRPr="008B1C02">
        <w:t xml:space="preserve">        '413':</w:t>
      </w:r>
    </w:p>
    <w:p w14:paraId="41856C89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'TS29122_CommonData.yaml#/components/responses/413'</w:t>
      </w:r>
    </w:p>
    <w:p w14:paraId="36A19106" w14:textId="77777777" w:rsidR="00A31487" w:rsidRPr="008B1C02" w:rsidRDefault="00A31487" w:rsidP="00A31487">
      <w:pPr>
        <w:pStyle w:val="PL"/>
      </w:pPr>
      <w:r w:rsidRPr="008B1C02">
        <w:t xml:space="preserve">        '415':</w:t>
      </w:r>
    </w:p>
    <w:p w14:paraId="6F455111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'TS29122_CommonData.yaml#/components/responses/415'</w:t>
      </w:r>
    </w:p>
    <w:p w14:paraId="5143FABA" w14:textId="77777777" w:rsidR="00A31487" w:rsidRPr="008B1C02" w:rsidRDefault="00A31487" w:rsidP="00A31487">
      <w:pPr>
        <w:pStyle w:val="PL"/>
      </w:pPr>
      <w:r w:rsidRPr="008B1C02">
        <w:t xml:space="preserve">        '429':</w:t>
      </w:r>
    </w:p>
    <w:p w14:paraId="37F68DA8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'TS29122_CommonData.yaml#/components/responses/429'</w:t>
      </w:r>
    </w:p>
    <w:p w14:paraId="08A548F1" w14:textId="77777777" w:rsidR="00A31487" w:rsidRPr="008B1C02" w:rsidRDefault="00A31487" w:rsidP="00A31487">
      <w:pPr>
        <w:pStyle w:val="PL"/>
      </w:pPr>
      <w:r w:rsidRPr="008B1C02">
        <w:t xml:space="preserve">        '500':</w:t>
      </w:r>
    </w:p>
    <w:p w14:paraId="47EBF009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'TS29122_CommonData.yaml#/components/responses/500'</w:t>
      </w:r>
    </w:p>
    <w:p w14:paraId="416462BC" w14:textId="77777777" w:rsidR="00A31487" w:rsidRPr="008B1C02" w:rsidRDefault="00A31487" w:rsidP="00A31487">
      <w:pPr>
        <w:pStyle w:val="PL"/>
      </w:pPr>
      <w:r w:rsidRPr="008B1C02">
        <w:t xml:space="preserve">        '503':</w:t>
      </w:r>
    </w:p>
    <w:p w14:paraId="432C9B7E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'TS29122_CommonData.yaml#/components/responses/503'</w:t>
      </w:r>
    </w:p>
    <w:p w14:paraId="2155F868" w14:textId="77777777" w:rsidR="00A31487" w:rsidRPr="008B1C02" w:rsidRDefault="00A31487" w:rsidP="00A31487">
      <w:pPr>
        <w:pStyle w:val="PL"/>
      </w:pPr>
      <w:r w:rsidRPr="008B1C02">
        <w:t xml:space="preserve">        default:</w:t>
      </w:r>
    </w:p>
    <w:p w14:paraId="7A277A21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'TS29122_CommonData.yaml#/components/responses/default'</w:t>
      </w:r>
    </w:p>
    <w:p w14:paraId="578547B6" w14:textId="77777777" w:rsidR="00A31487" w:rsidRPr="008B1C02" w:rsidRDefault="00A31487" w:rsidP="00A31487">
      <w:pPr>
        <w:pStyle w:val="PL"/>
      </w:pPr>
    </w:p>
    <w:p w14:paraId="2F1CF78C" w14:textId="77777777" w:rsidR="00A31487" w:rsidRPr="008B1C02" w:rsidRDefault="00A31487" w:rsidP="00A31487">
      <w:pPr>
        <w:pStyle w:val="PL"/>
      </w:pPr>
      <w:r w:rsidRPr="008B1C02">
        <w:t xml:space="preserve">  /pp/{</w:t>
      </w:r>
      <w:r>
        <w:t>p</w:t>
      </w:r>
      <w:r w:rsidRPr="008B1C02">
        <w:t>pId}:</w:t>
      </w:r>
    </w:p>
    <w:p w14:paraId="055174F4" w14:textId="77777777" w:rsidR="00A31487" w:rsidRPr="008B1C02" w:rsidRDefault="00A31487" w:rsidP="00A31487">
      <w:pPr>
        <w:pStyle w:val="PL"/>
      </w:pPr>
      <w:r w:rsidRPr="008B1C02">
        <w:t xml:space="preserve">    parameters:</w:t>
      </w:r>
    </w:p>
    <w:p w14:paraId="210065DF" w14:textId="77777777" w:rsidR="00A31487" w:rsidRPr="008B1C02" w:rsidRDefault="00A31487" w:rsidP="00A31487">
      <w:pPr>
        <w:pStyle w:val="PL"/>
      </w:pPr>
      <w:r w:rsidRPr="008B1C02">
        <w:t xml:space="preserve">      - name: </w:t>
      </w:r>
      <w:r>
        <w:t>p</w:t>
      </w:r>
      <w:r w:rsidRPr="008B1C02">
        <w:t>pId</w:t>
      </w:r>
    </w:p>
    <w:p w14:paraId="2750DC74" w14:textId="77777777" w:rsidR="00A31487" w:rsidRPr="008B1C02" w:rsidRDefault="00A31487" w:rsidP="00A31487">
      <w:pPr>
        <w:pStyle w:val="PL"/>
      </w:pPr>
      <w:r w:rsidRPr="008B1C02">
        <w:t xml:space="preserve">        in: path</w:t>
      </w:r>
    </w:p>
    <w:p w14:paraId="642609B5" w14:textId="77777777" w:rsidR="00A31487" w:rsidRPr="008B1C02" w:rsidRDefault="00A31487" w:rsidP="00A31487">
      <w:pPr>
        <w:pStyle w:val="PL"/>
      </w:pPr>
      <w:r w:rsidRPr="008B1C02">
        <w:t xml:space="preserve">        description: &gt;</w:t>
      </w:r>
    </w:p>
    <w:p w14:paraId="224F4E1B" w14:textId="77777777" w:rsidR="00A31487" w:rsidRPr="008B1C02" w:rsidRDefault="00A31487" w:rsidP="00A31487">
      <w:pPr>
        <w:pStyle w:val="PL"/>
      </w:pPr>
      <w:r w:rsidRPr="008B1C02">
        <w:t xml:space="preserve">          Represents the identifier of the Individual </w:t>
      </w:r>
      <w:r>
        <w:t>Group</w:t>
      </w:r>
      <w:r w:rsidRPr="008B1C02">
        <w:t xml:space="preserve"> Parameters Provisioning resource.</w:t>
      </w:r>
    </w:p>
    <w:p w14:paraId="5774241E" w14:textId="77777777" w:rsidR="00A31487" w:rsidRPr="008B1C02" w:rsidRDefault="00A31487" w:rsidP="00A31487">
      <w:pPr>
        <w:pStyle w:val="PL"/>
      </w:pPr>
      <w:r w:rsidRPr="008B1C02">
        <w:t xml:space="preserve">        required: true</w:t>
      </w:r>
    </w:p>
    <w:p w14:paraId="1D9A8996" w14:textId="77777777" w:rsidR="00A31487" w:rsidRPr="008B1C02" w:rsidRDefault="00A31487" w:rsidP="00A31487">
      <w:pPr>
        <w:pStyle w:val="PL"/>
      </w:pPr>
      <w:r w:rsidRPr="008B1C02">
        <w:t xml:space="preserve">        schema:</w:t>
      </w:r>
    </w:p>
    <w:p w14:paraId="4C9D0E8B" w14:textId="77777777" w:rsidR="00A31487" w:rsidRPr="008B1C02" w:rsidRDefault="00A31487" w:rsidP="00A31487">
      <w:pPr>
        <w:pStyle w:val="PL"/>
      </w:pPr>
      <w:r w:rsidRPr="008B1C02">
        <w:t xml:space="preserve">          type: string</w:t>
      </w:r>
    </w:p>
    <w:p w14:paraId="4043B62D" w14:textId="77777777" w:rsidR="00A31487" w:rsidRPr="008B1C02" w:rsidRDefault="00A31487" w:rsidP="00A31487">
      <w:pPr>
        <w:pStyle w:val="PL"/>
      </w:pPr>
    </w:p>
    <w:p w14:paraId="00B0A15C" w14:textId="77777777" w:rsidR="00A31487" w:rsidRPr="008B1C02" w:rsidRDefault="00A31487" w:rsidP="00A31487">
      <w:pPr>
        <w:pStyle w:val="PL"/>
      </w:pPr>
      <w:r w:rsidRPr="008B1C02">
        <w:t xml:space="preserve">    get:</w:t>
      </w:r>
    </w:p>
    <w:p w14:paraId="132B0511" w14:textId="77777777" w:rsidR="00A31487" w:rsidRPr="008B1C02" w:rsidRDefault="00A31487" w:rsidP="00A31487">
      <w:pPr>
        <w:pStyle w:val="PL"/>
      </w:pPr>
      <w:r w:rsidRPr="008B1C02">
        <w:t xml:space="preserve">      summary: Request to retrieve an existing Individual </w:t>
      </w:r>
      <w:r>
        <w:t>Group</w:t>
      </w:r>
      <w:r w:rsidRPr="008B1C02">
        <w:t xml:space="preserve"> Parameters Provisioning resource.</w:t>
      </w:r>
    </w:p>
    <w:p w14:paraId="746E0AF5" w14:textId="77777777" w:rsidR="00A31487" w:rsidRPr="008B1C02" w:rsidRDefault="00A31487" w:rsidP="00A31487">
      <w:pPr>
        <w:pStyle w:val="PL"/>
      </w:pPr>
      <w:r w:rsidRPr="008B1C02">
        <w:t xml:space="preserve">      operationId: GetInd</w:t>
      </w:r>
      <w:r>
        <w:t>Grp</w:t>
      </w:r>
      <w:r w:rsidRPr="008B1C02">
        <w:t>ParamsProvisioning</w:t>
      </w:r>
    </w:p>
    <w:p w14:paraId="3CA73DAC" w14:textId="77777777" w:rsidR="00A31487" w:rsidRPr="008B1C02" w:rsidRDefault="00A31487" w:rsidP="00A31487">
      <w:pPr>
        <w:pStyle w:val="PL"/>
      </w:pPr>
      <w:r w:rsidRPr="008B1C02">
        <w:t xml:space="preserve">      tags:</w:t>
      </w:r>
    </w:p>
    <w:p w14:paraId="76F5B77D" w14:textId="77777777" w:rsidR="00A31487" w:rsidRPr="008B1C02" w:rsidRDefault="00A31487" w:rsidP="00A31487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4B8D259A" w14:textId="77777777" w:rsidR="00A31487" w:rsidRPr="008B1C02" w:rsidRDefault="00A31487" w:rsidP="00A31487">
      <w:pPr>
        <w:pStyle w:val="PL"/>
      </w:pPr>
      <w:r w:rsidRPr="008B1C02">
        <w:t xml:space="preserve">      responses:</w:t>
      </w:r>
    </w:p>
    <w:p w14:paraId="00E87411" w14:textId="77777777" w:rsidR="00A31487" w:rsidRPr="008B1C02" w:rsidRDefault="00A31487" w:rsidP="00A31487">
      <w:pPr>
        <w:pStyle w:val="PL"/>
      </w:pPr>
      <w:r w:rsidRPr="008B1C02">
        <w:t xml:space="preserve">        '200':</w:t>
      </w:r>
    </w:p>
    <w:p w14:paraId="70B971F6" w14:textId="77777777" w:rsidR="00A31487" w:rsidRPr="008B1C02" w:rsidRDefault="00A31487" w:rsidP="00A31487">
      <w:pPr>
        <w:pStyle w:val="PL"/>
      </w:pPr>
      <w:r w:rsidRPr="008B1C02">
        <w:t xml:space="preserve">          description: &gt;</w:t>
      </w:r>
    </w:p>
    <w:p w14:paraId="1555D6A5" w14:textId="77777777" w:rsidR="00A31487" w:rsidRPr="008B1C02" w:rsidRDefault="00A31487" w:rsidP="00A31487">
      <w:pPr>
        <w:pStyle w:val="PL"/>
      </w:pPr>
      <w:r w:rsidRPr="008B1C02">
        <w:t xml:space="preserve">            OK. Successful retrieval of the requested Individual </w:t>
      </w:r>
      <w:r>
        <w:t>Group</w:t>
      </w:r>
      <w:r w:rsidRPr="008B1C02">
        <w:t xml:space="preserve"> Parameters Provisioning.</w:t>
      </w:r>
    </w:p>
    <w:p w14:paraId="191822BA" w14:textId="77777777" w:rsidR="00A31487" w:rsidRPr="008B1C02" w:rsidRDefault="00A31487" w:rsidP="00A31487">
      <w:pPr>
        <w:pStyle w:val="PL"/>
      </w:pPr>
      <w:r w:rsidRPr="008B1C02">
        <w:t xml:space="preserve">            resource.</w:t>
      </w:r>
    </w:p>
    <w:p w14:paraId="4DF9088B" w14:textId="77777777" w:rsidR="00A31487" w:rsidRPr="008B1C02" w:rsidRDefault="00A31487" w:rsidP="00A31487">
      <w:pPr>
        <w:pStyle w:val="PL"/>
      </w:pPr>
      <w:r w:rsidRPr="008B1C02">
        <w:t xml:space="preserve">          content:</w:t>
      </w:r>
    </w:p>
    <w:p w14:paraId="65C9A791" w14:textId="77777777" w:rsidR="00A31487" w:rsidRPr="008B1C02" w:rsidRDefault="00A31487" w:rsidP="00A31487">
      <w:pPr>
        <w:pStyle w:val="PL"/>
      </w:pPr>
      <w:r w:rsidRPr="008B1C02">
        <w:t xml:space="preserve">            application/json:</w:t>
      </w:r>
    </w:p>
    <w:p w14:paraId="042E552C" w14:textId="77777777" w:rsidR="00A31487" w:rsidRPr="008B1C02" w:rsidRDefault="00A31487" w:rsidP="00A31487">
      <w:pPr>
        <w:pStyle w:val="PL"/>
      </w:pPr>
      <w:r w:rsidRPr="008B1C02">
        <w:t xml:space="preserve">              schema:</w:t>
      </w:r>
    </w:p>
    <w:p w14:paraId="00863741" w14:textId="77777777" w:rsidR="00A31487" w:rsidRPr="008B1C02" w:rsidRDefault="00A31487" w:rsidP="00A31487">
      <w:pPr>
        <w:pStyle w:val="PL"/>
      </w:pPr>
      <w:r w:rsidRPr="008B1C02">
        <w:t xml:space="preserve">                $ref: '#/components/schemas/</w:t>
      </w:r>
      <w:r>
        <w:t>Grp</w:t>
      </w:r>
      <w:r w:rsidRPr="008B1C02">
        <w:t>PpData'</w:t>
      </w:r>
    </w:p>
    <w:p w14:paraId="380269EB" w14:textId="77777777" w:rsidR="00A31487" w:rsidRPr="008B1C02" w:rsidRDefault="00A31487" w:rsidP="00A31487">
      <w:pPr>
        <w:pStyle w:val="PL"/>
      </w:pPr>
      <w:r w:rsidRPr="008B1C02">
        <w:t xml:space="preserve">        '307':</w:t>
      </w:r>
    </w:p>
    <w:p w14:paraId="4FA623C7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'TS29122_CommonData.yaml#/components/responses/307'</w:t>
      </w:r>
    </w:p>
    <w:p w14:paraId="33B77291" w14:textId="77777777" w:rsidR="00A31487" w:rsidRPr="008B1C02" w:rsidRDefault="00A31487" w:rsidP="00A31487">
      <w:pPr>
        <w:pStyle w:val="PL"/>
      </w:pPr>
      <w:r w:rsidRPr="008B1C02">
        <w:t xml:space="preserve">        '308':</w:t>
      </w:r>
    </w:p>
    <w:p w14:paraId="1FB30662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'TS29122_CommonData.yaml#/components/responses/308'</w:t>
      </w:r>
    </w:p>
    <w:p w14:paraId="3208B20C" w14:textId="77777777" w:rsidR="00A31487" w:rsidRPr="008B1C02" w:rsidRDefault="00A31487" w:rsidP="00A31487">
      <w:pPr>
        <w:pStyle w:val="PL"/>
      </w:pPr>
      <w:r w:rsidRPr="008B1C02">
        <w:lastRenderedPageBreak/>
        <w:t xml:space="preserve">        '400':</w:t>
      </w:r>
    </w:p>
    <w:p w14:paraId="12A3450A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'TS29122_CommonData.yaml#/components/responses/400'</w:t>
      </w:r>
    </w:p>
    <w:p w14:paraId="1C9C3979" w14:textId="77777777" w:rsidR="00A31487" w:rsidRPr="008B1C02" w:rsidRDefault="00A31487" w:rsidP="00A31487">
      <w:pPr>
        <w:pStyle w:val="PL"/>
      </w:pPr>
      <w:r w:rsidRPr="008B1C02">
        <w:t xml:space="preserve">        '401':</w:t>
      </w:r>
    </w:p>
    <w:p w14:paraId="30558A36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'TS29122_CommonData.yaml#/components/responses/401'</w:t>
      </w:r>
    </w:p>
    <w:p w14:paraId="5CA3F662" w14:textId="77777777" w:rsidR="00A31487" w:rsidRPr="008B1C02" w:rsidRDefault="00A31487" w:rsidP="00A31487">
      <w:pPr>
        <w:pStyle w:val="PL"/>
      </w:pPr>
      <w:r w:rsidRPr="008B1C02">
        <w:t xml:space="preserve">        '403':</w:t>
      </w:r>
    </w:p>
    <w:p w14:paraId="192FF35B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'TS29122_CommonData.yaml#/components/responses/403'</w:t>
      </w:r>
    </w:p>
    <w:p w14:paraId="5F97B729" w14:textId="77777777" w:rsidR="00A31487" w:rsidRPr="008B1C02" w:rsidRDefault="00A31487" w:rsidP="00A31487">
      <w:pPr>
        <w:pStyle w:val="PL"/>
      </w:pPr>
      <w:r w:rsidRPr="008B1C02">
        <w:t xml:space="preserve">        '404':</w:t>
      </w:r>
    </w:p>
    <w:p w14:paraId="5A5A7636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'TS29122_CommonData.yaml#/components/responses/404'</w:t>
      </w:r>
    </w:p>
    <w:p w14:paraId="5B75D90C" w14:textId="77777777" w:rsidR="00A31487" w:rsidRPr="008B1C02" w:rsidRDefault="00A31487" w:rsidP="00A31487">
      <w:pPr>
        <w:pStyle w:val="PL"/>
      </w:pPr>
      <w:r w:rsidRPr="008B1C02">
        <w:t xml:space="preserve">        '406':</w:t>
      </w:r>
    </w:p>
    <w:p w14:paraId="53147C9F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'TS29122_CommonData.yaml#/components/responses/406'</w:t>
      </w:r>
    </w:p>
    <w:p w14:paraId="53FDC2BE" w14:textId="77777777" w:rsidR="00A31487" w:rsidRPr="008B1C02" w:rsidRDefault="00A31487" w:rsidP="00A31487">
      <w:pPr>
        <w:pStyle w:val="PL"/>
      </w:pPr>
      <w:r w:rsidRPr="008B1C02">
        <w:t xml:space="preserve">        '429':</w:t>
      </w:r>
    </w:p>
    <w:p w14:paraId="4924CAD7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'TS29122_CommonData.yaml#/components/responses/429'</w:t>
      </w:r>
    </w:p>
    <w:p w14:paraId="23866F73" w14:textId="77777777" w:rsidR="00A31487" w:rsidRPr="008B1C02" w:rsidRDefault="00A31487" w:rsidP="00A31487">
      <w:pPr>
        <w:pStyle w:val="PL"/>
      </w:pPr>
      <w:r w:rsidRPr="008B1C02">
        <w:t xml:space="preserve">        '500':</w:t>
      </w:r>
    </w:p>
    <w:p w14:paraId="776E6458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'TS29122_CommonData.yaml#/components/responses/500'</w:t>
      </w:r>
    </w:p>
    <w:p w14:paraId="610C6E71" w14:textId="77777777" w:rsidR="00A31487" w:rsidRPr="008B1C02" w:rsidRDefault="00A31487" w:rsidP="00A31487">
      <w:pPr>
        <w:pStyle w:val="PL"/>
      </w:pPr>
      <w:r w:rsidRPr="008B1C02">
        <w:t xml:space="preserve">        '503':</w:t>
      </w:r>
    </w:p>
    <w:p w14:paraId="34F5C33D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'TS29122_CommonData.yaml#/components/responses/503'</w:t>
      </w:r>
    </w:p>
    <w:p w14:paraId="534FBB00" w14:textId="77777777" w:rsidR="00A31487" w:rsidRPr="008B1C02" w:rsidRDefault="00A31487" w:rsidP="00A31487">
      <w:pPr>
        <w:pStyle w:val="PL"/>
      </w:pPr>
      <w:r w:rsidRPr="008B1C02">
        <w:t xml:space="preserve">        default:</w:t>
      </w:r>
    </w:p>
    <w:p w14:paraId="34C5BF8D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'TS29122_CommonData.yaml#/components/responses/default'</w:t>
      </w:r>
    </w:p>
    <w:p w14:paraId="215241D1" w14:textId="77777777" w:rsidR="00A31487" w:rsidRPr="008B1C02" w:rsidRDefault="00A31487" w:rsidP="00A31487">
      <w:pPr>
        <w:pStyle w:val="PL"/>
      </w:pPr>
    </w:p>
    <w:p w14:paraId="6BB3AE3D" w14:textId="77777777" w:rsidR="00A31487" w:rsidRPr="008B1C02" w:rsidRDefault="00A31487" w:rsidP="00A31487">
      <w:pPr>
        <w:pStyle w:val="PL"/>
      </w:pPr>
      <w:r w:rsidRPr="008B1C02">
        <w:t xml:space="preserve">    put:</w:t>
      </w:r>
    </w:p>
    <w:p w14:paraId="673046A7" w14:textId="77777777" w:rsidR="00A31487" w:rsidRPr="008B1C02" w:rsidRDefault="00A31487" w:rsidP="00A31487">
      <w:pPr>
        <w:pStyle w:val="PL"/>
      </w:pPr>
      <w:r w:rsidRPr="008B1C02">
        <w:t xml:space="preserve">      summary: Request the update of an existing Individual </w:t>
      </w:r>
      <w:r>
        <w:t>Group</w:t>
      </w:r>
      <w:r w:rsidRPr="008B1C02">
        <w:t xml:space="preserve"> Parameters Provisioning resource.</w:t>
      </w:r>
    </w:p>
    <w:p w14:paraId="42137578" w14:textId="77777777" w:rsidR="00A31487" w:rsidRPr="008B1C02" w:rsidRDefault="00A31487" w:rsidP="00A31487">
      <w:pPr>
        <w:pStyle w:val="PL"/>
      </w:pPr>
      <w:r w:rsidRPr="008B1C02">
        <w:t xml:space="preserve">      tags:</w:t>
      </w:r>
    </w:p>
    <w:p w14:paraId="7F8E5FA5" w14:textId="77777777" w:rsidR="00A31487" w:rsidRPr="008B1C02" w:rsidRDefault="00A31487" w:rsidP="00A31487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13F84218" w14:textId="77777777" w:rsidR="00A31487" w:rsidRPr="008B1C02" w:rsidRDefault="00A31487" w:rsidP="00A31487">
      <w:pPr>
        <w:pStyle w:val="PL"/>
      </w:pPr>
      <w:r w:rsidRPr="008B1C02">
        <w:t xml:space="preserve">      operationId: UpdateInd</w:t>
      </w:r>
      <w:r>
        <w:t>Grp</w:t>
      </w:r>
      <w:r w:rsidRPr="008B1C02">
        <w:t>ParamsProvisioning</w:t>
      </w:r>
    </w:p>
    <w:p w14:paraId="360C3DA7" w14:textId="77777777" w:rsidR="00A31487" w:rsidRPr="008B1C02" w:rsidRDefault="00A31487" w:rsidP="00A31487">
      <w:pPr>
        <w:pStyle w:val="PL"/>
      </w:pPr>
      <w:r w:rsidRPr="008B1C02">
        <w:t xml:space="preserve">      requestBody:</w:t>
      </w:r>
    </w:p>
    <w:p w14:paraId="0EA60C95" w14:textId="77777777" w:rsidR="00A31487" w:rsidRPr="008B1C02" w:rsidRDefault="00A31487" w:rsidP="00A31487">
      <w:pPr>
        <w:pStyle w:val="PL"/>
      </w:pPr>
      <w:r w:rsidRPr="008B1C02">
        <w:t xml:space="preserve">        description: &gt;</w:t>
      </w:r>
    </w:p>
    <w:p w14:paraId="133D6C99" w14:textId="77777777" w:rsidR="00A31487" w:rsidRPr="008B1C02" w:rsidRDefault="00A31487" w:rsidP="00A31487">
      <w:pPr>
        <w:pStyle w:val="PL"/>
      </w:pPr>
      <w:r w:rsidRPr="008B1C02">
        <w:t xml:space="preserve">          Represents the updated Individual </w:t>
      </w:r>
      <w:r>
        <w:t>Group</w:t>
      </w:r>
      <w:r w:rsidRPr="008B1C02">
        <w:t xml:space="preserve"> Parameters Provisioning resource representation.</w:t>
      </w:r>
    </w:p>
    <w:p w14:paraId="367BF376" w14:textId="77777777" w:rsidR="00A31487" w:rsidRPr="008B1C02" w:rsidRDefault="00A31487" w:rsidP="00A31487">
      <w:pPr>
        <w:pStyle w:val="PL"/>
      </w:pPr>
      <w:r w:rsidRPr="008B1C02">
        <w:t xml:space="preserve">        required: true</w:t>
      </w:r>
    </w:p>
    <w:p w14:paraId="4C37D374" w14:textId="77777777" w:rsidR="00A31487" w:rsidRPr="008B1C02" w:rsidRDefault="00A31487" w:rsidP="00A31487">
      <w:pPr>
        <w:pStyle w:val="PL"/>
      </w:pPr>
      <w:r w:rsidRPr="008B1C02">
        <w:t xml:space="preserve">        content:</w:t>
      </w:r>
    </w:p>
    <w:p w14:paraId="14B7DDF6" w14:textId="77777777" w:rsidR="00A31487" w:rsidRPr="008B1C02" w:rsidRDefault="00A31487" w:rsidP="00A31487">
      <w:pPr>
        <w:pStyle w:val="PL"/>
      </w:pPr>
      <w:r w:rsidRPr="008B1C02">
        <w:t xml:space="preserve">          application/json:</w:t>
      </w:r>
    </w:p>
    <w:p w14:paraId="6CCAF185" w14:textId="77777777" w:rsidR="00A31487" w:rsidRPr="008B1C02" w:rsidRDefault="00A31487" w:rsidP="00A31487">
      <w:pPr>
        <w:pStyle w:val="PL"/>
      </w:pPr>
      <w:r w:rsidRPr="008B1C02">
        <w:t xml:space="preserve">            schema:</w:t>
      </w:r>
    </w:p>
    <w:p w14:paraId="40A05C46" w14:textId="77777777" w:rsidR="00A31487" w:rsidRPr="008B1C02" w:rsidRDefault="00A31487" w:rsidP="00A31487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6300C511" w14:textId="77777777" w:rsidR="00A31487" w:rsidRPr="008B1C02" w:rsidRDefault="00A31487" w:rsidP="00A31487">
      <w:pPr>
        <w:pStyle w:val="PL"/>
      </w:pPr>
      <w:r w:rsidRPr="008B1C02">
        <w:t xml:space="preserve">      responses:</w:t>
      </w:r>
    </w:p>
    <w:p w14:paraId="2F94FCA3" w14:textId="77777777" w:rsidR="00A31487" w:rsidRPr="008B1C02" w:rsidRDefault="00A31487" w:rsidP="00A31487">
      <w:pPr>
        <w:pStyle w:val="PL"/>
      </w:pPr>
      <w:r w:rsidRPr="008B1C02">
        <w:t xml:space="preserve">        '200':</w:t>
      </w:r>
    </w:p>
    <w:p w14:paraId="01ACBC6E" w14:textId="77777777" w:rsidR="00A31487" w:rsidRPr="008B1C02" w:rsidRDefault="00A31487" w:rsidP="00A31487">
      <w:pPr>
        <w:pStyle w:val="PL"/>
      </w:pPr>
      <w:r w:rsidRPr="008B1C02">
        <w:t xml:space="preserve">          description: &gt;</w:t>
      </w:r>
    </w:p>
    <w:p w14:paraId="5AC578D0" w14:textId="77777777" w:rsidR="00A31487" w:rsidRPr="008B1C02" w:rsidRDefault="00A31487" w:rsidP="00A31487">
      <w:pPr>
        <w:pStyle w:val="PL"/>
      </w:pPr>
      <w:r w:rsidRPr="008B1C02">
        <w:t xml:space="preserve">            OK. The Individual </w:t>
      </w:r>
      <w:r>
        <w:t>Group</w:t>
      </w:r>
      <w:r w:rsidRPr="008B1C02">
        <w:t xml:space="preserve"> Parameters Provisioning resource is successfully updated and a</w:t>
      </w:r>
    </w:p>
    <w:p w14:paraId="64B8ADE3" w14:textId="77777777" w:rsidR="00A31487" w:rsidRPr="008B1C02" w:rsidRDefault="00A31487" w:rsidP="00A31487">
      <w:pPr>
        <w:pStyle w:val="PL"/>
      </w:pPr>
      <w:r w:rsidRPr="008B1C02">
        <w:t xml:space="preserve">            representation of the updated resource is returned in the response body.</w:t>
      </w:r>
    </w:p>
    <w:p w14:paraId="1BF3C4A5" w14:textId="77777777" w:rsidR="00A31487" w:rsidRPr="008B1C02" w:rsidRDefault="00A31487" w:rsidP="00A31487">
      <w:pPr>
        <w:pStyle w:val="PL"/>
      </w:pPr>
      <w:r w:rsidRPr="008B1C02">
        <w:t xml:space="preserve">          content:</w:t>
      </w:r>
    </w:p>
    <w:p w14:paraId="71CBA5FC" w14:textId="77777777" w:rsidR="00A31487" w:rsidRPr="008B1C02" w:rsidRDefault="00A31487" w:rsidP="00A31487">
      <w:pPr>
        <w:pStyle w:val="PL"/>
      </w:pPr>
      <w:r w:rsidRPr="008B1C02">
        <w:t xml:space="preserve">            application/json:</w:t>
      </w:r>
    </w:p>
    <w:p w14:paraId="2CABAFA8" w14:textId="77777777" w:rsidR="00A31487" w:rsidRPr="008B1C02" w:rsidRDefault="00A31487" w:rsidP="00A31487">
      <w:pPr>
        <w:pStyle w:val="PL"/>
      </w:pPr>
      <w:r w:rsidRPr="008B1C02">
        <w:t xml:space="preserve">              schema:</w:t>
      </w:r>
    </w:p>
    <w:p w14:paraId="517E844A" w14:textId="77777777" w:rsidR="00A31487" w:rsidRPr="008B1C02" w:rsidRDefault="00A31487" w:rsidP="00A31487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7DA5F6ED" w14:textId="77777777" w:rsidR="00A31487" w:rsidRPr="008B1C02" w:rsidRDefault="00A31487" w:rsidP="00A31487">
      <w:pPr>
        <w:pStyle w:val="PL"/>
      </w:pPr>
      <w:r w:rsidRPr="008B1C02">
        <w:t xml:space="preserve">        '204':</w:t>
      </w:r>
    </w:p>
    <w:p w14:paraId="62FEDF73" w14:textId="77777777" w:rsidR="00A31487" w:rsidRPr="008B1C02" w:rsidRDefault="00A31487" w:rsidP="00A31487">
      <w:pPr>
        <w:pStyle w:val="PL"/>
      </w:pPr>
      <w:r w:rsidRPr="008B1C02">
        <w:t xml:space="preserve">          description: &gt;</w:t>
      </w:r>
    </w:p>
    <w:p w14:paraId="66CF3AA2" w14:textId="77777777" w:rsidR="00A31487" w:rsidRDefault="00A31487" w:rsidP="00A31487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37093C5B" w14:textId="77777777" w:rsidR="00A31487" w:rsidRPr="008B1C02" w:rsidRDefault="00A31487" w:rsidP="00A31487">
      <w:pPr>
        <w:pStyle w:val="PL"/>
      </w:pPr>
      <w:r>
        <w:t xml:space="preserve">           </w:t>
      </w:r>
      <w:r w:rsidRPr="008B1C02">
        <w:t xml:space="preserve"> Updated</w:t>
      </w:r>
      <w:r>
        <w:t xml:space="preserve"> and no content is returned in the response body</w:t>
      </w:r>
      <w:r w:rsidRPr="008B1C02">
        <w:t>.</w:t>
      </w:r>
    </w:p>
    <w:p w14:paraId="785D5149" w14:textId="77777777" w:rsidR="00A31487" w:rsidRPr="008B1C02" w:rsidRDefault="00A31487" w:rsidP="00A31487">
      <w:pPr>
        <w:pStyle w:val="PL"/>
      </w:pPr>
      <w:r w:rsidRPr="008B1C02">
        <w:t xml:space="preserve">        '307':</w:t>
      </w:r>
    </w:p>
    <w:p w14:paraId="2F0462BE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'TS29122_CommonData.yaml#/components/responses/307'</w:t>
      </w:r>
    </w:p>
    <w:p w14:paraId="564CEB5D" w14:textId="77777777" w:rsidR="00A31487" w:rsidRPr="008B1C02" w:rsidRDefault="00A31487" w:rsidP="00A31487">
      <w:pPr>
        <w:pStyle w:val="PL"/>
      </w:pPr>
      <w:r w:rsidRPr="008B1C02">
        <w:t xml:space="preserve">        '308':</w:t>
      </w:r>
    </w:p>
    <w:p w14:paraId="5FEE2E8B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'TS29122_CommonData.yaml#/components/responses/308'</w:t>
      </w:r>
    </w:p>
    <w:p w14:paraId="4F7C6994" w14:textId="77777777" w:rsidR="00A31487" w:rsidRPr="008B1C02" w:rsidRDefault="00A31487" w:rsidP="00A31487">
      <w:pPr>
        <w:pStyle w:val="PL"/>
      </w:pPr>
      <w:r w:rsidRPr="008B1C02">
        <w:t xml:space="preserve">        '400':</w:t>
      </w:r>
    </w:p>
    <w:p w14:paraId="72EB3FDC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'TS29122_CommonData.yaml#/components/responses/400'</w:t>
      </w:r>
    </w:p>
    <w:p w14:paraId="45FDC6BE" w14:textId="77777777" w:rsidR="00A31487" w:rsidRPr="008B1C02" w:rsidRDefault="00A31487" w:rsidP="00A31487">
      <w:pPr>
        <w:pStyle w:val="PL"/>
      </w:pPr>
      <w:r w:rsidRPr="008B1C02">
        <w:t xml:space="preserve">        '401':</w:t>
      </w:r>
    </w:p>
    <w:p w14:paraId="33BE4F8D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'TS29122_CommonData.yaml#/components/responses/401'</w:t>
      </w:r>
    </w:p>
    <w:p w14:paraId="26FE969C" w14:textId="77777777" w:rsidR="00A31487" w:rsidRPr="008B1C02" w:rsidRDefault="00A31487" w:rsidP="00A31487">
      <w:pPr>
        <w:pStyle w:val="PL"/>
      </w:pPr>
      <w:r w:rsidRPr="008B1C02">
        <w:t xml:space="preserve">        '403':</w:t>
      </w:r>
    </w:p>
    <w:p w14:paraId="0FE4B5F7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'TS29122_CommonData.yaml#/components/responses/403'</w:t>
      </w:r>
    </w:p>
    <w:p w14:paraId="54258FA8" w14:textId="77777777" w:rsidR="00A31487" w:rsidRPr="008B1C02" w:rsidRDefault="00A31487" w:rsidP="00A31487">
      <w:pPr>
        <w:pStyle w:val="PL"/>
      </w:pPr>
      <w:r w:rsidRPr="008B1C02">
        <w:t xml:space="preserve">        '404':</w:t>
      </w:r>
    </w:p>
    <w:p w14:paraId="40051272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'TS29122_CommonData.yaml#/components/responses/404'</w:t>
      </w:r>
    </w:p>
    <w:p w14:paraId="1DA18744" w14:textId="77777777" w:rsidR="00A31487" w:rsidRPr="008B1C02" w:rsidRDefault="00A31487" w:rsidP="00A31487">
      <w:pPr>
        <w:pStyle w:val="PL"/>
      </w:pPr>
      <w:r w:rsidRPr="008B1C02">
        <w:t xml:space="preserve">        '411':</w:t>
      </w:r>
    </w:p>
    <w:p w14:paraId="58CF0C1A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'TS29122_CommonData.yaml#/components/responses/411'</w:t>
      </w:r>
    </w:p>
    <w:p w14:paraId="1A101777" w14:textId="77777777" w:rsidR="00A31487" w:rsidRPr="008B1C02" w:rsidRDefault="00A31487" w:rsidP="00A31487">
      <w:pPr>
        <w:pStyle w:val="PL"/>
      </w:pPr>
      <w:r w:rsidRPr="008B1C02">
        <w:t xml:space="preserve">        '413':</w:t>
      </w:r>
    </w:p>
    <w:p w14:paraId="7660F7C9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'TS29122_CommonData.yaml#/components/responses/413'</w:t>
      </w:r>
    </w:p>
    <w:p w14:paraId="010EC5C5" w14:textId="77777777" w:rsidR="00A31487" w:rsidRPr="008B1C02" w:rsidRDefault="00A31487" w:rsidP="00A31487">
      <w:pPr>
        <w:pStyle w:val="PL"/>
      </w:pPr>
      <w:r w:rsidRPr="008B1C02">
        <w:t xml:space="preserve">        '415':</w:t>
      </w:r>
    </w:p>
    <w:p w14:paraId="2EC5D1D6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'TS29122_CommonData.yaml#/components/responses/415'</w:t>
      </w:r>
    </w:p>
    <w:p w14:paraId="760FCC37" w14:textId="77777777" w:rsidR="00A31487" w:rsidRPr="008B1C02" w:rsidRDefault="00A31487" w:rsidP="00A31487">
      <w:pPr>
        <w:pStyle w:val="PL"/>
      </w:pPr>
      <w:r w:rsidRPr="008B1C02">
        <w:t xml:space="preserve">        '429':</w:t>
      </w:r>
    </w:p>
    <w:p w14:paraId="571A5EA4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'TS29122_CommonData.yaml#/components/responses/429'</w:t>
      </w:r>
    </w:p>
    <w:p w14:paraId="29AD972A" w14:textId="77777777" w:rsidR="00A31487" w:rsidRPr="008B1C02" w:rsidRDefault="00A31487" w:rsidP="00A31487">
      <w:pPr>
        <w:pStyle w:val="PL"/>
      </w:pPr>
      <w:r w:rsidRPr="008B1C02">
        <w:t xml:space="preserve">        '500':</w:t>
      </w:r>
    </w:p>
    <w:p w14:paraId="038CFB15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'TS29122_CommonData.yaml#/components/responses/500'</w:t>
      </w:r>
    </w:p>
    <w:p w14:paraId="5288F96B" w14:textId="77777777" w:rsidR="00A31487" w:rsidRPr="008B1C02" w:rsidRDefault="00A31487" w:rsidP="00A31487">
      <w:pPr>
        <w:pStyle w:val="PL"/>
      </w:pPr>
      <w:r w:rsidRPr="008B1C02">
        <w:t xml:space="preserve">        '503':</w:t>
      </w:r>
    </w:p>
    <w:p w14:paraId="6BD55ED3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'TS29122_CommonData.yaml#/components/responses/503'</w:t>
      </w:r>
    </w:p>
    <w:p w14:paraId="73A3C680" w14:textId="77777777" w:rsidR="00A31487" w:rsidRPr="008B1C02" w:rsidRDefault="00A31487" w:rsidP="00A31487">
      <w:pPr>
        <w:pStyle w:val="PL"/>
      </w:pPr>
      <w:r w:rsidRPr="008B1C02">
        <w:t xml:space="preserve">        default:</w:t>
      </w:r>
    </w:p>
    <w:p w14:paraId="6D031475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'TS29122_CommonData.yaml#/components/responses/default'</w:t>
      </w:r>
    </w:p>
    <w:p w14:paraId="2A34C55D" w14:textId="77777777" w:rsidR="00A31487" w:rsidRPr="008B1C02" w:rsidRDefault="00A31487" w:rsidP="00A31487">
      <w:pPr>
        <w:pStyle w:val="PL"/>
      </w:pPr>
    </w:p>
    <w:p w14:paraId="45845A2D" w14:textId="77777777" w:rsidR="00A31487" w:rsidRPr="008B1C02" w:rsidRDefault="00A31487" w:rsidP="00A31487">
      <w:pPr>
        <w:pStyle w:val="PL"/>
      </w:pPr>
      <w:r w:rsidRPr="008B1C02">
        <w:t xml:space="preserve">    patch:</w:t>
      </w:r>
    </w:p>
    <w:p w14:paraId="01843E94" w14:textId="77777777" w:rsidR="00A31487" w:rsidRPr="008B1C02" w:rsidRDefault="00A31487" w:rsidP="00A31487">
      <w:pPr>
        <w:pStyle w:val="PL"/>
      </w:pPr>
      <w:r w:rsidRPr="008B1C02">
        <w:t xml:space="preserve">      summary: Request the modification of an existing Individual </w:t>
      </w:r>
      <w:r>
        <w:t>Group</w:t>
      </w:r>
      <w:r w:rsidRPr="008B1C02">
        <w:t xml:space="preserve"> Parameters Provisioning resource.</w:t>
      </w:r>
    </w:p>
    <w:p w14:paraId="49615928" w14:textId="77777777" w:rsidR="00A31487" w:rsidRPr="008B1C02" w:rsidRDefault="00A31487" w:rsidP="00A31487">
      <w:pPr>
        <w:pStyle w:val="PL"/>
      </w:pPr>
      <w:r w:rsidRPr="008B1C02">
        <w:t xml:space="preserve">      tags:</w:t>
      </w:r>
    </w:p>
    <w:p w14:paraId="36A61F83" w14:textId="77777777" w:rsidR="00A31487" w:rsidRPr="008B1C02" w:rsidRDefault="00A31487" w:rsidP="00A31487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1E13AA93" w14:textId="77777777" w:rsidR="00A31487" w:rsidRPr="008B1C02" w:rsidRDefault="00A31487" w:rsidP="00A31487">
      <w:pPr>
        <w:pStyle w:val="PL"/>
      </w:pPr>
      <w:r w:rsidRPr="008B1C02">
        <w:t xml:space="preserve">      operationId: ModifyInd</w:t>
      </w:r>
      <w:r>
        <w:t>Grp</w:t>
      </w:r>
      <w:r w:rsidRPr="008B1C02">
        <w:t>ParamsProvisioning</w:t>
      </w:r>
    </w:p>
    <w:p w14:paraId="738395E7" w14:textId="77777777" w:rsidR="00A31487" w:rsidRPr="008B1C02" w:rsidRDefault="00A31487" w:rsidP="00A31487">
      <w:pPr>
        <w:pStyle w:val="PL"/>
      </w:pPr>
      <w:r w:rsidRPr="008B1C02">
        <w:lastRenderedPageBreak/>
        <w:t xml:space="preserve">      requestBody:</w:t>
      </w:r>
    </w:p>
    <w:p w14:paraId="1A1AAA38" w14:textId="77777777" w:rsidR="00A31487" w:rsidRPr="008B1C02" w:rsidRDefault="00A31487" w:rsidP="00A31487">
      <w:pPr>
        <w:pStyle w:val="PL"/>
      </w:pPr>
      <w:r w:rsidRPr="008B1C02">
        <w:t xml:space="preserve">        description: &gt;</w:t>
      </w:r>
    </w:p>
    <w:p w14:paraId="0C00DE05" w14:textId="77777777" w:rsidR="00A31487" w:rsidRPr="008B1C02" w:rsidRDefault="00A31487" w:rsidP="00A31487">
      <w:pPr>
        <w:pStyle w:val="PL"/>
      </w:pPr>
      <w:r w:rsidRPr="008B1C02">
        <w:t xml:space="preserve">          Contains the parameters to request the modification of the Individual </w:t>
      </w:r>
      <w:r>
        <w:t xml:space="preserve">Group </w:t>
      </w:r>
      <w:r w:rsidRPr="008B1C02">
        <w:t>Parameters</w:t>
      </w:r>
    </w:p>
    <w:p w14:paraId="185217B9" w14:textId="77777777" w:rsidR="00A31487" w:rsidRPr="008B1C02" w:rsidRDefault="00A31487" w:rsidP="00A31487">
      <w:pPr>
        <w:pStyle w:val="PL"/>
      </w:pPr>
      <w:r w:rsidRPr="008B1C02">
        <w:t xml:space="preserve">          Provisioning resource.</w:t>
      </w:r>
    </w:p>
    <w:p w14:paraId="2064C6A3" w14:textId="77777777" w:rsidR="00A31487" w:rsidRPr="008B1C02" w:rsidRDefault="00A31487" w:rsidP="00A31487">
      <w:pPr>
        <w:pStyle w:val="PL"/>
      </w:pPr>
      <w:r w:rsidRPr="008B1C02">
        <w:t xml:space="preserve">        required: true</w:t>
      </w:r>
    </w:p>
    <w:p w14:paraId="5525180E" w14:textId="77777777" w:rsidR="00A31487" w:rsidRPr="008B1C02" w:rsidRDefault="00A31487" w:rsidP="00A31487">
      <w:pPr>
        <w:pStyle w:val="PL"/>
      </w:pPr>
      <w:r w:rsidRPr="008B1C02">
        <w:t xml:space="preserve">        content:</w:t>
      </w:r>
    </w:p>
    <w:p w14:paraId="0B18BDCF" w14:textId="77777777" w:rsidR="00A31487" w:rsidRPr="008B1C02" w:rsidRDefault="00A31487" w:rsidP="00A31487">
      <w:pPr>
        <w:pStyle w:val="PL"/>
      </w:pPr>
      <w:r w:rsidRPr="008B1C02">
        <w:t xml:space="preserve">          application/merge-patch+json:</w:t>
      </w:r>
    </w:p>
    <w:p w14:paraId="4F36772E" w14:textId="77777777" w:rsidR="00A31487" w:rsidRPr="008B1C02" w:rsidRDefault="00A31487" w:rsidP="00A31487">
      <w:pPr>
        <w:pStyle w:val="PL"/>
      </w:pPr>
      <w:r w:rsidRPr="008B1C02">
        <w:t xml:space="preserve">            schema:</w:t>
      </w:r>
    </w:p>
    <w:p w14:paraId="7786F666" w14:textId="77777777" w:rsidR="00A31487" w:rsidRPr="008B1C02" w:rsidRDefault="00A31487" w:rsidP="00A31487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PpDataPatch'</w:t>
      </w:r>
    </w:p>
    <w:p w14:paraId="0FA7AD54" w14:textId="77777777" w:rsidR="00A31487" w:rsidRPr="008B1C02" w:rsidRDefault="00A31487" w:rsidP="00A31487">
      <w:pPr>
        <w:pStyle w:val="PL"/>
      </w:pPr>
      <w:r w:rsidRPr="008B1C02">
        <w:t xml:space="preserve">      responses:</w:t>
      </w:r>
    </w:p>
    <w:p w14:paraId="2EB1362D" w14:textId="77777777" w:rsidR="00A31487" w:rsidRPr="008B1C02" w:rsidRDefault="00A31487" w:rsidP="00A31487">
      <w:pPr>
        <w:pStyle w:val="PL"/>
      </w:pPr>
      <w:r w:rsidRPr="008B1C02">
        <w:t xml:space="preserve">        '200':</w:t>
      </w:r>
    </w:p>
    <w:p w14:paraId="5F781AD6" w14:textId="77777777" w:rsidR="00A31487" w:rsidRPr="008B1C02" w:rsidRDefault="00A31487" w:rsidP="00A31487">
      <w:pPr>
        <w:pStyle w:val="PL"/>
      </w:pPr>
      <w:r w:rsidRPr="008B1C02">
        <w:t xml:space="preserve">          description: &gt;</w:t>
      </w:r>
    </w:p>
    <w:p w14:paraId="1DAA7051" w14:textId="77777777" w:rsidR="00A31487" w:rsidRPr="008B1C02" w:rsidRDefault="00A31487" w:rsidP="00A31487">
      <w:pPr>
        <w:pStyle w:val="PL"/>
      </w:pPr>
      <w:r w:rsidRPr="008B1C02">
        <w:t xml:space="preserve">            OK. The Individual </w:t>
      </w:r>
      <w:r>
        <w:t>Group</w:t>
      </w:r>
      <w:r w:rsidRPr="008B1C02">
        <w:t xml:space="preserve"> Parameters Provisioning resource is successfully modified and a</w:t>
      </w:r>
    </w:p>
    <w:p w14:paraId="2EA38E78" w14:textId="77777777" w:rsidR="00A31487" w:rsidRPr="008B1C02" w:rsidRDefault="00A31487" w:rsidP="00A31487">
      <w:pPr>
        <w:pStyle w:val="PL"/>
      </w:pPr>
      <w:r w:rsidRPr="008B1C02">
        <w:t xml:space="preserve">            representation of the updated resource is returned in the response body.</w:t>
      </w:r>
    </w:p>
    <w:p w14:paraId="539D7087" w14:textId="77777777" w:rsidR="00A31487" w:rsidRPr="008B1C02" w:rsidRDefault="00A31487" w:rsidP="00A31487">
      <w:pPr>
        <w:pStyle w:val="PL"/>
      </w:pPr>
      <w:r w:rsidRPr="008B1C02">
        <w:t xml:space="preserve">          content:</w:t>
      </w:r>
    </w:p>
    <w:p w14:paraId="59F2CA33" w14:textId="77777777" w:rsidR="00A31487" w:rsidRPr="008B1C02" w:rsidRDefault="00A31487" w:rsidP="00A31487">
      <w:pPr>
        <w:pStyle w:val="PL"/>
      </w:pPr>
      <w:r w:rsidRPr="008B1C02">
        <w:t xml:space="preserve">            application/json:</w:t>
      </w:r>
    </w:p>
    <w:p w14:paraId="5243FA97" w14:textId="77777777" w:rsidR="00A31487" w:rsidRPr="008B1C02" w:rsidRDefault="00A31487" w:rsidP="00A31487">
      <w:pPr>
        <w:pStyle w:val="PL"/>
      </w:pPr>
      <w:r w:rsidRPr="008B1C02">
        <w:t xml:space="preserve">              schema:</w:t>
      </w:r>
    </w:p>
    <w:p w14:paraId="14F15A8F" w14:textId="77777777" w:rsidR="00A31487" w:rsidRPr="008B1C02" w:rsidRDefault="00A31487" w:rsidP="00A31487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0A2BE26A" w14:textId="77777777" w:rsidR="00A31487" w:rsidRPr="008B1C02" w:rsidRDefault="00A31487" w:rsidP="00A31487">
      <w:pPr>
        <w:pStyle w:val="PL"/>
      </w:pPr>
      <w:r w:rsidRPr="008B1C02">
        <w:t xml:space="preserve">        '204':</w:t>
      </w:r>
    </w:p>
    <w:p w14:paraId="5099B467" w14:textId="77777777" w:rsidR="00A31487" w:rsidRPr="008B1C02" w:rsidRDefault="00A31487" w:rsidP="00A31487">
      <w:pPr>
        <w:pStyle w:val="PL"/>
      </w:pPr>
      <w:r w:rsidRPr="008B1C02">
        <w:t xml:space="preserve">          description: &gt;</w:t>
      </w:r>
    </w:p>
    <w:p w14:paraId="33AAC097" w14:textId="77777777" w:rsidR="00A31487" w:rsidRPr="008B1C02" w:rsidRDefault="00A31487" w:rsidP="00A31487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38AB2D48" w14:textId="77777777" w:rsidR="00A31487" w:rsidRPr="008B1C02" w:rsidRDefault="00A31487" w:rsidP="00A31487">
      <w:pPr>
        <w:pStyle w:val="PL"/>
      </w:pPr>
      <w:r w:rsidRPr="008B1C02">
        <w:t xml:space="preserve">            Modified</w:t>
      </w:r>
      <w:r>
        <w:t xml:space="preserve"> and no content is returned in the response body</w:t>
      </w:r>
      <w:r w:rsidRPr="008B1C02">
        <w:t>.</w:t>
      </w:r>
    </w:p>
    <w:p w14:paraId="19F5077D" w14:textId="77777777" w:rsidR="00A31487" w:rsidRPr="008B1C02" w:rsidRDefault="00A31487" w:rsidP="00A31487">
      <w:pPr>
        <w:pStyle w:val="PL"/>
      </w:pPr>
      <w:r w:rsidRPr="008B1C02">
        <w:t xml:space="preserve">        '307':</w:t>
      </w:r>
    </w:p>
    <w:p w14:paraId="682D0233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'TS29122_CommonData.yaml#/components/responses/307'</w:t>
      </w:r>
    </w:p>
    <w:p w14:paraId="21BA5CC9" w14:textId="77777777" w:rsidR="00A31487" w:rsidRPr="008B1C02" w:rsidRDefault="00A31487" w:rsidP="00A31487">
      <w:pPr>
        <w:pStyle w:val="PL"/>
      </w:pPr>
      <w:r w:rsidRPr="008B1C02">
        <w:t xml:space="preserve">        '308':</w:t>
      </w:r>
    </w:p>
    <w:p w14:paraId="058640F9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'TS29122_CommonData.yaml#/components/responses/308'</w:t>
      </w:r>
    </w:p>
    <w:p w14:paraId="0A773B8B" w14:textId="77777777" w:rsidR="00A31487" w:rsidRPr="008B1C02" w:rsidRDefault="00A31487" w:rsidP="00A31487">
      <w:pPr>
        <w:pStyle w:val="PL"/>
      </w:pPr>
      <w:r w:rsidRPr="008B1C02">
        <w:t xml:space="preserve">        '400':</w:t>
      </w:r>
    </w:p>
    <w:p w14:paraId="1B3407FC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'TS29122_CommonData.yaml#/components/responses/400'</w:t>
      </w:r>
    </w:p>
    <w:p w14:paraId="362302C6" w14:textId="77777777" w:rsidR="00A31487" w:rsidRPr="008B1C02" w:rsidRDefault="00A31487" w:rsidP="00A31487">
      <w:pPr>
        <w:pStyle w:val="PL"/>
      </w:pPr>
      <w:r w:rsidRPr="008B1C02">
        <w:t xml:space="preserve">        '401':</w:t>
      </w:r>
    </w:p>
    <w:p w14:paraId="782E308E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'TS29122_CommonData.yaml#/components/responses/401'</w:t>
      </w:r>
    </w:p>
    <w:p w14:paraId="1F09B47E" w14:textId="77777777" w:rsidR="00A31487" w:rsidRPr="008B1C02" w:rsidRDefault="00A31487" w:rsidP="00A31487">
      <w:pPr>
        <w:pStyle w:val="PL"/>
      </w:pPr>
      <w:r w:rsidRPr="008B1C02">
        <w:t xml:space="preserve">        '403':</w:t>
      </w:r>
    </w:p>
    <w:p w14:paraId="525E17D2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'TS29122_CommonData.yaml#/components/responses/403'</w:t>
      </w:r>
    </w:p>
    <w:p w14:paraId="7EC4A927" w14:textId="77777777" w:rsidR="00A31487" w:rsidRPr="008B1C02" w:rsidRDefault="00A31487" w:rsidP="00A31487">
      <w:pPr>
        <w:pStyle w:val="PL"/>
      </w:pPr>
      <w:r w:rsidRPr="008B1C02">
        <w:t xml:space="preserve">        '404':</w:t>
      </w:r>
    </w:p>
    <w:p w14:paraId="599A4383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'TS29122_CommonData.yaml#/components/responses/404'</w:t>
      </w:r>
    </w:p>
    <w:p w14:paraId="0E1CECA8" w14:textId="77777777" w:rsidR="00A31487" w:rsidRPr="008B1C02" w:rsidRDefault="00A31487" w:rsidP="00A31487">
      <w:pPr>
        <w:pStyle w:val="PL"/>
      </w:pPr>
      <w:r w:rsidRPr="008B1C02">
        <w:t xml:space="preserve">        '411':</w:t>
      </w:r>
    </w:p>
    <w:p w14:paraId="06AFAA5F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'TS29122_CommonData.yaml#/components/responses/411'</w:t>
      </w:r>
    </w:p>
    <w:p w14:paraId="1C27C0FA" w14:textId="77777777" w:rsidR="00A31487" w:rsidRPr="008B1C02" w:rsidRDefault="00A31487" w:rsidP="00A31487">
      <w:pPr>
        <w:pStyle w:val="PL"/>
      </w:pPr>
      <w:r w:rsidRPr="008B1C02">
        <w:t xml:space="preserve">        '413':</w:t>
      </w:r>
    </w:p>
    <w:p w14:paraId="3C22EEB8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'TS29122_CommonData.yaml#/components/responses/413'</w:t>
      </w:r>
    </w:p>
    <w:p w14:paraId="232CCFA7" w14:textId="77777777" w:rsidR="00A31487" w:rsidRPr="008B1C02" w:rsidRDefault="00A31487" w:rsidP="00A31487">
      <w:pPr>
        <w:pStyle w:val="PL"/>
      </w:pPr>
      <w:r w:rsidRPr="008B1C02">
        <w:t xml:space="preserve">        '415':</w:t>
      </w:r>
    </w:p>
    <w:p w14:paraId="09270619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'TS29122_CommonData.yaml#/components/responses/415'</w:t>
      </w:r>
    </w:p>
    <w:p w14:paraId="3921AB0C" w14:textId="77777777" w:rsidR="00A31487" w:rsidRPr="008B1C02" w:rsidRDefault="00A31487" w:rsidP="00A31487">
      <w:pPr>
        <w:pStyle w:val="PL"/>
      </w:pPr>
      <w:r w:rsidRPr="008B1C02">
        <w:t xml:space="preserve">        '429':</w:t>
      </w:r>
    </w:p>
    <w:p w14:paraId="5BABCD84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'TS29122_CommonData.yaml#/components/responses/429'</w:t>
      </w:r>
    </w:p>
    <w:p w14:paraId="68F818D8" w14:textId="77777777" w:rsidR="00A31487" w:rsidRPr="008B1C02" w:rsidRDefault="00A31487" w:rsidP="00A31487">
      <w:pPr>
        <w:pStyle w:val="PL"/>
      </w:pPr>
      <w:r w:rsidRPr="008B1C02">
        <w:t xml:space="preserve">        '500':</w:t>
      </w:r>
    </w:p>
    <w:p w14:paraId="10DDF2C9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'TS29122_CommonData.yaml#/components/responses/500'</w:t>
      </w:r>
    </w:p>
    <w:p w14:paraId="2DB7B41B" w14:textId="77777777" w:rsidR="00A31487" w:rsidRPr="008B1C02" w:rsidRDefault="00A31487" w:rsidP="00A31487">
      <w:pPr>
        <w:pStyle w:val="PL"/>
      </w:pPr>
      <w:r w:rsidRPr="008B1C02">
        <w:t xml:space="preserve">        '503':</w:t>
      </w:r>
    </w:p>
    <w:p w14:paraId="7B85344A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'TS29122_CommonData.yaml#/components/responses/503'</w:t>
      </w:r>
    </w:p>
    <w:p w14:paraId="4033FBD6" w14:textId="77777777" w:rsidR="00A31487" w:rsidRPr="008B1C02" w:rsidRDefault="00A31487" w:rsidP="00A31487">
      <w:pPr>
        <w:pStyle w:val="PL"/>
      </w:pPr>
      <w:r w:rsidRPr="008B1C02">
        <w:t xml:space="preserve">        default:</w:t>
      </w:r>
    </w:p>
    <w:p w14:paraId="25510B73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'TS29122_CommonData.yaml#/components/responses/default'</w:t>
      </w:r>
    </w:p>
    <w:p w14:paraId="3130F1ED" w14:textId="77777777" w:rsidR="00A31487" w:rsidRPr="008B1C02" w:rsidRDefault="00A31487" w:rsidP="00A31487">
      <w:pPr>
        <w:pStyle w:val="PL"/>
      </w:pPr>
    </w:p>
    <w:p w14:paraId="3DBDDEF3" w14:textId="77777777" w:rsidR="00A31487" w:rsidRPr="008B1C02" w:rsidRDefault="00A31487" w:rsidP="00A31487">
      <w:pPr>
        <w:pStyle w:val="PL"/>
      </w:pPr>
      <w:r w:rsidRPr="008B1C02">
        <w:t xml:space="preserve">    delete:</w:t>
      </w:r>
    </w:p>
    <w:p w14:paraId="381EDF8D" w14:textId="77777777" w:rsidR="00A31487" w:rsidRPr="008B1C02" w:rsidRDefault="00A31487" w:rsidP="00A31487">
      <w:pPr>
        <w:pStyle w:val="PL"/>
      </w:pPr>
      <w:r w:rsidRPr="008B1C02">
        <w:t xml:space="preserve">      summary: Request the deletion of an existing Individual </w:t>
      </w:r>
      <w:r>
        <w:t>Group</w:t>
      </w:r>
      <w:r w:rsidRPr="008B1C02">
        <w:t xml:space="preserve"> Parameters Provisioning resource.</w:t>
      </w:r>
    </w:p>
    <w:p w14:paraId="137304CF" w14:textId="77777777" w:rsidR="00A31487" w:rsidRPr="008B1C02" w:rsidRDefault="00A31487" w:rsidP="00A31487">
      <w:pPr>
        <w:pStyle w:val="PL"/>
      </w:pPr>
      <w:r w:rsidRPr="008B1C02">
        <w:t xml:space="preserve">      tags:</w:t>
      </w:r>
    </w:p>
    <w:p w14:paraId="3E8C31D8" w14:textId="77777777" w:rsidR="00A31487" w:rsidRPr="008B1C02" w:rsidRDefault="00A31487" w:rsidP="00A31487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23611199" w14:textId="77777777" w:rsidR="00A31487" w:rsidRPr="008B1C02" w:rsidRDefault="00A31487" w:rsidP="00A31487">
      <w:pPr>
        <w:pStyle w:val="PL"/>
      </w:pPr>
      <w:r w:rsidRPr="008B1C02">
        <w:t xml:space="preserve">      operationId: DeleteInd</w:t>
      </w:r>
      <w:r>
        <w:t>Grp</w:t>
      </w:r>
      <w:r w:rsidRPr="008B1C02">
        <w:t>ParamsProvisioning</w:t>
      </w:r>
    </w:p>
    <w:p w14:paraId="5DECE429" w14:textId="77777777" w:rsidR="00A31487" w:rsidRPr="008B1C02" w:rsidRDefault="00A31487" w:rsidP="00A31487">
      <w:pPr>
        <w:pStyle w:val="PL"/>
      </w:pPr>
      <w:r w:rsidRPr="008B1C02">
        <w:t xml:space="preserve">      responses:</w:t>
      </w:r>
    </w:p>
    <w:p w14:paraId="63F9E0F8" w14:textId="77777777" w:rsidR="00A31487" w:rsidRPr="008B1C02" w:rsidRDefault="00A31487" w:rsidP="00A31487">
      <w:pPr>
        <w:pStyle w:val="PL"/>
      </w:pPr>
      <w:r w:rsidRPr="008B1C02">
        <w:t xml:space="preserve">        '204':</w:t>
      </w:r>
    </w:p>
    <w:p w14:paraId="04386F67" w14:textId="77777777" w:rsidR="00A31487" w:rsidRPr="008B1C02" w:rsidRDefault="00A31487" w:rsidP="00A31487">
      <w:pPr>
        <w:pStyle w:val="PL"/>
      </w:pPr>
      <w:r w:rsidRPr="008B1C02">
        <w:t xml:space="preserve">          description: &gt;</w:t>
      </w:r>
    </w:p>
    <w:p w14:paraId="041665B7" w14:textId="77777777" w:rsidR="00A31487" w:rsidRPr="008B1C02" w:rsidRDefault="00A31487" w:rsidP="00A31487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6A48BFCC" w14:textId="77777777" w:rsidR="00A31487" w:rsidRPr="008B1C02" w:rsidRDefault="00A31487" w:rsidP="00A31487">
      <w:pPr>
        <w:pStyle w:val="PL"/>
      </w:pPr>
      <w:r w:rsidRPr="008B1C02">
        <w:t xml:space="preserve">            deleted.</w:t>
      </w:r>
    </w:p>
    <w:p w14:paraId="03F2D64C" w14:textId="77777777" w:rsidR="00A31487" w:rsidRPr="008B1C02" w:rsidRDefault="00A31487" w:rsidP="00A31487">
      <w:pPr>
        <w:pStyle w:val="PL"/>
      </w:pPr>
      <w:r w:rsidRPr="008B1C02">
        <w:t xml:space="preserve">        '307':</w:t>
      </w:r>
    </w:p>
    <w:p w14:paraId="1613C547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'TS29122_CommonData.yaml#/components/responses/307'</w:t>
      </w:r>
    </w:p>
    <w:p w14:paraId="0F83F9F4" w14:textId="77777777" w:rsidR="00A31487" w:rsidRPr="008B1C02" w:rsidRDefault="00A31487" w:rsidP="00A31487">
      <w:pPr>
        <w:pStyle w:val="PL"/>
      </w:pPr>
      <w:r w:rsidRPr="008B1C02">
        <w:t xml:space="preserve">        '308':</w:t>
      </w:r>
    </w:p>
    <w:p w14:paraId="5518D237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'TS29122_CommonData.yaml#/components/responses/308'</w:t>
      </w:r>
    </w:p>
    <w:p w14:paraId="34457A3F" w14:textId="77777777" w:rsidR="00A31487" w:rsidRPr="008B1C02" w:rsidRDefault="00A31487" w:rsidP="00A31487">
      <w:pPr>
        <w:pStyle w:val="PL"/>
      </w:pPr>
      <w:r w:rsidRPr="008B1C02">
        <w:t xml:space="preserve">        '400':</w:t>
      </w:r>
    </w:p>
    <w:p w14:paraId="686F9CCC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'TS29122_CommonData.yaml#/components/responses/400'</w:t>
      </w:r>
    </w:p>
    <w:p w14:paraId="1CDF3D1E" w14:textId="77777777" w:rsidR="00A31487" w:rsidRPr="008B1C02" w:rsidRDefault="00A31487" w:rsidP="00A31487">
      <w:pPr>
        <w:pStyle w:val="PL"/>
      </w:pPr>
      <w:r w:rsidRPr="008B1C02">
        <w:t xml:space="preserve">        '401':</w:t>
      </w:r>
    </w:p>
    <w:p w14:paraId="3B3856CE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'TS29122_CommonData.yaml#/components/responses/401'</w:t>
      </w:r>
    </w:p>
    <w:p w14:paraId="7B66EB6F" w14:textId="77777777" w:rsidR="00A31487" w:rsidRPr="008B1C02" w:rsidRDefault="00A31487" w:rsidP="00A31487">
      <w:pPr>
        <w:pStyle w:val="PL"/>
      </w:pPr>
      <w:r w:rsidRPr="008B1C02">
        <w:t xml:space="preserve">        '403':</w:t>
      </w:r>
    </w:p>
    <w:p w14:paraId="3662EFEB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'TS29122_CommonData.yaml#/components/responses/403'</w:t>
      </w:r>
    </w:p>
    <w:p w14:paraId="0C9AE81C" w14:textId="77777777" w:rsidR="00A31487" w:rsidRPr="008B1C02" w:rsidRDefault="00A31487" w:rsidP="00A31487">
      <w:pPr>
        <w:pStyle w:val="PL"/>
      </w:pPr>
      <w:r w:rsidRPr="008B1C02">
        <w:t xml:space="preserve">        '404':</w:t>
      </w:r>
    </w:p>
    <w:p w14:paraId="2DC73691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'TS29122_CommonData.yaml#/components/responses/404'</w:t>
      </w:r>
    </w:p>
    <w:p w14:paraId="4E851B96" w14:textId="77777777" w:rsidR="00A31487" w:rsidRPr="008B1C02" w:rsidRDefault="00A31487" w:rsidP="00A31487">
      <w:pPr>
        <w:pStyle w:val="PL"/>
      </w:pPr>
      <w:r w:rsidRPr="008B1C02">
        <w:t xml:space="preserve">        '429':</w:t>
      </w:r>
    </w:p>
    <w:p w14:paraId="63802B32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'TS29122_CommonData.yaml#/components/responses/429'</w:t>
      </w:r>
    </w:p>
    <w:p w14:paraId="470617F9" w14:textId="77777777" w:rsidR="00A31487" w:rsidRPr="008B1C02" w:rsidRDefault="00A31487" w:rsidP="00A31487">
      <w:pPr>
        <w:pStyle w:val="PL"/>
      </w:pPr>
      <w:r w:rsidRPr="008B1C02">
        <w:t xml:space="preserve">        '500':</w:t>
      </w:r>
    </w:p>
    <w:p w14:paraId="4FD27A22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'TS29122_CommonData.yaml#/components/responses/500'</w:t>
      </w:r>
    </w:p>
    <w:p w14:paraId="58A4398D" w14:textId="77777777" w:rsidR="00A31487" w:rsidRPr="008B1C02" w:rsidRDefault="00A31487" w:rsidP="00A31487">
      <w:pPr>
        <w:pStyle w:val="PL"/>
      </w:pPr>
      <w:r w:rsidRPr="008B1C02">
        <w:t xml:space="preserve">        '503':</w:t>
      </w:r>
    </w:p>
    <w:p w14:paraId="2F40AFD7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'TS29122_CommonData.yaml#/components/responses/503'</w:t>
      </w:r>
    </w:p>
    <w:p w14:paraId="5FA687DF" w14:textId="77777777" w:rsidR="00A31487" w:rsidRPr="008B1C02" w:rsidRDefault="00A31487" w:rsidP="00A31487">
      <w:pPr>
        <w:pStyle w:val="PL"/>
      </w:pPr>
      <w:r w:rsidRPr="008B1C02">
        <w:lastRenderedPageBreak/>
        <w:t xml:space="preserve">        default:</w:t>
      </w:r>
    </w:p>
    <w:p w14:paraId="12B75BC4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'TS29122_CommonData.yaml#/components/responses/default'</w:t>
      </w:r>
    </w:p>
    <w:p w14:paraId="1F483B4F" w14:textId="77777777" w:rsidR="00A31487" w:rsidRPr="008B1C02" w:rsidRDefault="00A31487" w:rsidP="00A31487">
      <w:pPr>
        <w:pStyle w:val="PL"/>
      </w:pPr>
    </w:p>
    <w:p w14:paraId="3117F5A8" w14:textId="77777777" w:rsidR="00A31487" w:rsidRPr="008B1C02" w:rsidRDefault="00A31487" w:rsidP="00A31487">
      <w:pPr>
        <w:pStyle w:val="PL"/>
      </w:pPr>
      <w:r w:rsidRPr="008B1C02">
        <w:t>components:</w:t>
      </w:r>
    </w:p>
    <w:p w14:paraId="7F37EB18" w14:textId="77777777" w:rsidR="00A31487" w:rsidRPr="008B1C02" w:rsidRDefault="00A31487" w:rsidP="00A31487">
      <w:pPr>
        <w:pStyle w:val="PL"/>
      </w:pPr>
      <w:r w:rsidRPr="008B1C02">
        <w:t xml:space="preserve">  securitySchemes:</w:t>
      </w:r>
    </w:p>
    <w:p w14:paraId="1F42F959" w14:textId="77777777" w:rsidR="00A31487" w:rsidRPr="008B1C02" w:rsidRDefault="00A31487" w:rsidP="00A31487">
      <w:pPr>
        <w:pStyle w:val="PL"/>
      </w:pPr>
      <w:r w:rsidRPr="008B1C02">
        <w:t xml:space="preserve">    oAuth2ClientCredentials:</w:t>
      </w:r>
    </w:p>
    <w:p w14:paraId="67648819" w14:textId="77777777" w:rsidR="00A31487" w:rsidRPr="008B1C02" w:rsidRDefault="00A31487" w:rsidP="00A31487">
      <w:pPr>
        <w:pStyle w:val="PL"/>
      </w:pPr>
      <w:r w:rsidRPr="008B1C02">
        <w:t xml:space="preserve">      type: oauth2</w:t>
      </w:r>
    </w:p>
    <w:p w14:paraId="16C60CD6" w14:textId="77777777" w:rsidR="00A31487" w:rsidRPr="008B1C02" w:rsidRDefault="00A31487" w:rsidP="00A31487">
      <w:pPr>
        <w:pStyle w:val="PL"/>
      </w:pPr>
      <w:r w:rsidRPr="008B1C02">
        <w:t xml:space="preserve">      flows:</w:t>
      </w:r>
    </w:p>
    <w:p w14:paraId="46E73AD8" w14:textId="77777777" w:rsidR="00A31487" w:rsidRPr="008B1C02" w:rsidRDefault="00A31487" w:rsidP="00A31487">
      <w:pPr>
        <w:pStyle w:val="PL"/>
      </w:pPr>
      <w:r w:rsidRPr="008B1C02">
        <w:t xml:space="preserve">        clientCredentials:</w:t>
      </w:r>
    </w:p>
    <w:p w14:paraId="2FC946CA" w14:textId="77777777" w:rsidR="00A31487" w:rsidRPr="008B1C02" w:rsidRDefault="00A31487" w:rsidP="00A31487">
      <w:pPr>
        <w:pStyle w:val="PL"/>
      </w:pPr>
      <w:r w:rsidRPr="008B1C02">
        <w:t xml:space="preserve">          tokenUrl: '{tokenUrl}'</w:t>
      </w:r>
    </w:p>
    <w:p w14:paraId="57AD7073" w14:textId="77777777" w:rsidR="00A31487" w:rsidRPr="008B1C02" w:rsidRDefault="00A31487" w:rsidP="00A31487">
      <w:pPr>
        <w:pStyle w:val="PL"/>
      </w:pPr>
      <w:r w:rsidRPr="008B1C02">
        <w:t xml:space="preserve">          scopes: {}</w:t>
      </w:r>
    </w:p>
    <w:p w14:paraId="33BFC70B" w14:textId="77777777" w:rsidR="00A31487" w:rsidRPr="008B1C02" w:rsidRDefault="00A31487" w:rsidP="00A31487">
      <w:pPr>
        <w:pStyle w:val="PL"/>
      </w:pPr>
    </w:p>
    <w:p w14:paraId="5F43AD9D" w14:textId="77777777" w:rsidR="00A31487" w:rsidRPr="008B1C02" w:rsidRDefault="00A31487" w:rsidP="00A31487">
      <w:pPr>
        <w:pStyle w:val="PL"/>
      </w:pPr>
      <w:r w:rsidRPr="008B1C02">
        <w:t xml:space="preserve">  schemas:</w:t>
      </w:r>
    </w:p>
    <w:p w14:paraId="426837DA" w14:textId="77777777" w:rsidR="00A31487" w:rsidRPr="008B1C02" w:rsidRDefault="00A31487" w:rsidP="00A31487">
      <w:pPr>
        <w:pStyle w:val="PL"/>
      </w:pPr>
      <w:r w:rsidRPr="008B1C02">
        <w:t>#</w:t>
      </w:r>
    </w:p>
    <w:p w14:paraId="33337B8A" w14:textId="77777777" w:rsidR="00A31487" w:rsidRPr="008B1C02" w:rsidRDefault="00A31487" w:rsidP="00A31487">
      <w:pPr>
        <w:pStyle w:val="PL"/>
      </w:pPr>
      <w:r w:rsidRPr="008B1C02">
        <w:t># STRUCTURED DATA TYPES</w:t>
      </w:r>
    </w:p>
    <w:p w14:paraId="591732B3" w14:textId="77777777" w:rsidR="00A31487" w:rsidRPr="008B1C02" w:rsidRDefault="00A31487" w:rsidP="00A31487">
      <w:pPr>
        <w:pStyle w:val="PL"/>
      </w:pPr>
      <w:r w:rsidRPr="008B1C02">
        <w:t>#</w:t>
      </w:r>
    </w:p>
    <w:p w14:paraId="6A00E780" w14:textId="77777777" w:rsidR="00A31487" w:rsidRPr="008B1C02" w:rsidRDefault="00A31487" w:rsidP="00A31487">
      <w:pPr>
        <w:pStyle w:val="PL"/>
      </w:pPr>
      <w:r w:rsidRPr="008B1C02">
        <w:t xml:space="preserve">    </w:t>
      </w:r>
      <w:r>
        <w:t>Grp</w:t>
      </w:r>
      <w:r w:rsidRPr="008B1C02">
        <w:t>PpData:</w:t>
      </w:r>
    </w:p>
    <w:p w14:paraId="3FBDF79C" w14:textId="77777777" w:rsidR="00A31487" w:rsidRPr="008B1C02" w:rsidRDefault="00A31487" w:rsidP="00A3148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Group</w:t>
      </w:r>
      <w:r w:rsidRPr="008B1C02">
        <w:rPr>
          <w:rFonts w:cs="Arial"/>
          <w:szCs w:val="18"/>
          <w:lang w:eastAsia="zh-CN"/>
        </w:rPr>
        <w:t xml:space="preserve"> Parameters Provisioning data</w:t>
      </w:r>
      <w:r w:rsidRPr="008B1C02">
        <w:t>.</w:t>
      </w:r>
    </w:p>
    <w:p w14:paraId="75D0FAE7" w14:textId="77777777" w:rsidR="00A31487" w:rsidRPr="008B1C02" w:rsidRDefault="00A31487" w:rsidP="00A31487">
      <w:pPr>
        <w:pStyle w:val="PL"/>
      </w:pPr>
      <w:r w:rsidRPr="008B1C02">
        <w:t xml:space="preserve">      type: object</w:t>
      </w:r>
    </w:p>
    <w:p w14:paraId="6D366AF3" w14:textId="77777777" w:rsidR="00A31487" w:rsidRPr="008B1C02" w:rsidRDefault="00A31487" w:rsidP="00A31487">
      <w:pPr>
        <w:pStyle w:val="PL"/>
      </w:pPr>
      <w:r w:rsidRPr="008B1C02">
        <w:t xml:space="preserve">      properties:</w:t>
      </w:r>
    </w:p>
    <w:p w14:paraId="5BB1D001" w14:textId="77777777" w:rsidR="00A31487" w:rsidRPr="008B1C02" w:rsidRDefault="00A31487" w:rsidP="00A31487">
      <w:pPr>
        <w:pStyle w:val="PL"/>
      </w:pPr>
      <w:r w:rsidRPr="008B1C02">
        <w:t xml:space="preserve">        afId:</w:t>
      </w:r>
    </w:p>
    <w:p w14:paraId="4F85AD93" w14:textId="77777777" w:rsidR="00A31487" w:rsidRPr="008B1C02" w:rsidRDefault="00A31487" w:rsidP="00A31487">
      <w:pPr>
        <w:pStyle w:val="PL"/>
      </w:pPr>
      <w:r w:rsidRPr="008B1C02">
        <w:t xml:space="preserve">          type: string</w:t>
      </w:r>
    </w:p>
    <w:p w14:paraId="1B6558F2" w14:textId="6C5A0FF4" w:rsidR="005044A3" w:rsidRDefault="005044A3" w:rsidP="00A31487">
      <w:pPr>
        <w:pStyle w:val="PL"/>
        <w:rPr>
          <w:ins w:id="5" w:author="Parthasarathi [Nokia]" w:date="2024-05-19T19:08:00Z"/>
          <w:rFonts w:cs="Arial"/>
          <w:szCs w:val="18"/>
        </w:rPr>
      </w:pPr>
      <w:ins w:id="6" w:author="Parthasarathi [Nokia]" w:date="2024-05-19T19:08:00Z">
        <w:r w:rsidRPr="008B1C02">
          <w:t xml:space="preserve">          description: </w:t>
        </w:r>
      </w:ins>
      <w:ins w:id="7" w:author="Parthasarathi [Nokia]" w:date="2024-05-19T19:09:00Z">
        <w:r w:rsidRPr="003059F4">
          <w:rPr>
            <w:rFonts w:cs="Arial"/>
            <w:szCs w:val="18"/>
          </w:rPr>
          <w:t>Contains the identifier of the AF that is sending the request</w:t>
        </w:r>
      </w:ins>
      <w:ins w:id="8" w:author="Parthasarathi [Nokia]" w:date="2024-05-19T19:08:00Z">
        <w:r>
          <w:rPr>
            <w:rFonts w:cs="Arial"/>
            <w:szCs w:val="18"/>
          </w:rPr>
          <w:t>.</w:t>
        </w:r>
      </w:ins>
    </w:p>
    <w:p w14:paraId="5660B9DE" w14:textId="7E2CE54B" w:rsidR="00A31487" w:rsidRPr="0055571D" w:rsidRDefault="00A31487" w:rsidP="00A31487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mtcProviderId:</w:t>
      </w:r>
    </w:p>
    <w:p w14:paraId="57C74ED7" w14:textId="77777777" w:rsidR="00A31487" w:rsidRDefault="00A31487" w:rsidP="00A31487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14287C1A" w14:textId="77777777" w:rsidR="00A31487" w:rsidRPr="008B1C02" w:rsidRDefault="00A31487" w:rsidP="00A31487">
      <w:pPr>
        <w:pStyle w:val="PL"/>
      </w:pPr>
      <w:r w:rsidRPr="008B1C02">
        <w:t xml:space="preserve">        </w:t>
      </w:r>
      <w:r w:rsidRPr="003059F4">
        <w:t>dnnSnssaiGrpData</w:t>
      </w:r>
      <w:r w:rsidRPr="008B1C02">
        <w:t>:</w:t>
      </w:r>
    </w:p>
    <w:p w14:paraId="702DBDCB" w14:textId="77777777" w:rsidR="00A31487" w:rsidRPr="008B1C02" w:rsidRDefault="00A31487" w:rsidP="00A31487">
      <w:pPr>
        <w:pStyle w:val="PL"/>
      </w:pPr>
      <w:r w:rsidRPr="008B1C02">
        <w:t xml:space="preserve">          $ref: '#/components/schemas/</w:t>
      </w:r>
      <w:r w:rsidRPr="003059F4">
        <w:t>DnnSnssaiGrpData</w:t>
      </w:r>
      <w:r w:rsidRPr="008B1C02">
        <w:t>'</w:t>
      </w:r>
    </w:p>
    <w:p w14:paraId="25D71879" w14:textId="77777777" w:rsidR="00A31487" w:rsidRPr="008B1C02" w:rsidRDefault="00A31487" w:rsidP="00A314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47D29A05" w14:textId="77777777" w:rsidR="00A31487" w:rsidRPr="008B1C02" w:rsidRDefault="00A31487" w:rsidP="00A314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p w14:paraId="756B9744" w14:textId="77777777" w:rsidR="00A31487" w:rsidRPr="008B1C02" w:rsidRDefault="00A31487" w:rsidP="00A31487">
      <w:pPr>
        <w:pStyle w:val="PL"/>
      </w:pPr>
      <w:r w:rsidRPr="008B1C02">
        <w:t xml:space="preserve">      required:</w:t>
      </w:r>
    </w:p>
    <w:p w14:paraId="3B9709A8" w14:textId="77777777" w:rsidR="00A31487" w:rsidRPr="008B1C02" w:rsidRDefault="00A31487" w:rsidP="00A31487">
      <w:pPr>
        <w:pStyle w:val="PL"/>
      </w:pPr>
      <w:r w:rsidRPr="008B1C02">
        <w:t xml:space="preserve">        - afId</w:t>
      </w:r>
    </w:p>
    <w:p w14:paraId="2C5A58E9" w14:textId="77777777" w:rsidR="00A31487" w:rsidRPr="008B1C02" w:rsidRDefault="00A31487" w:rsidP="00A31487">
      <w:pPr>
        <w:pStyle w:val="PL"/>
      </w:pPr>
    </w:p>
    <w:p w14:paraId="2111A52F" w14:textId="77777777" w:rsidR="00A31487" w:rsidRPr="008B1C02" w:rsidRDefault="00A31487" w:rsidP="00A31487">
      <w:pPr>
        <w:pStyle w:val="PL"/>
      </w:pPr>
      <w:r w:rsidRPr="008B1C02">
        <w:t xml:space="preserve">    </w:t>
      </w:r>
      <w:r>
        <w:t>Grp</w:t>
      </w:r>
      <w:r w:rsidRPr="008B1C02">
        <w:t>PpDataPatch:</w:t>
      </w:r>
    </w:p>
    <w:p w14:paraId="3CFABAF1" w14:textId="77777777" w:rsidR="00A31487" w:rsidRPr="008B1C02" w:rsidRDefault="00A31487" w:rsidP="00A31487">
      <w:pPr>
        <w:pStyle w:val="PL"/>
      </w:pPr>
      <w:r w:rsidRPr="008B1C02">
        <w:t xml:space="preserve">      description: &gt;</w:t>
      </w:r>
    </w:p>
    <w:p w14:paraId="79E2723C" w14:textId="77777777" w:rsidR="00A31487" w:rsidRDefault="00A31487" w:rsidP="00A31487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requested modification to </w:t>
      </w:r>
      <w:r>
        <w:rPr>
          <w:rFonts w:cs="Arial"/>
          <w:szCs w:val="18"/>
          <w:lang w:eastAsia="zh-CN"/>
        </w:rPr>
        <w:t xml:space="preserve">the </w:t>
      </w:r>
      <w:r w:rsidRPr="008B1C02">
        <w:rPr>
          <w:rFonts w:cs="Arial"/>
          <w:szCs w:val="18"/>
          <w:lang w:eastAsia="zh-CN"/>
        </w:rPr>
        <w:t xml:space="preserve">existing </w:t>
      </w:r>
      <w:r>
        <w:t>Group</w:t>
      </w:r>
      <w:r w:rsidRPr="008B1C02">
        <w:t xml:space="preserve"> </w:t>
      </w:r>
      <w:r w:rsidRPr="008B1C02">
        <w:rPr>
          <w:rFonts w:cs="Arial"/>
          <w:szCs w:val="18"/>
          <w:lang w:eastAsia="zh-CN"/>
        </w:rPr>
        <w:t>Parameters Provisioning data</w:t>
      </w:r>
    </w:p>
    <w:p w14:paraId="7F455AF5" w14:textId="77777777" w:rsidR="00A31487" w:rsidRPr="008B1C02" w:rsidRDefault="00A31487" w:rsidP="00A31487">
      <w:pPr>
        <w:pStyle w:val="PL"/>
      </w:pPr>
      <w:r>
        <w:rPr>
          <w:rFonts w:cs="Arial"/>
          <w:szCs w:val="18"/>
          <w:lang w:eastAsia="zh-CN"/>
        </w:rPr>
        <w:t xml:space="preserve">        instance</w:t>
      </w:r>
      <w:r w:rsidRPr="008B1C02">
        <w:t>.</w:t>
      </w:r>
    </w:p>
    <w:p w14:paraId="22BF7040" w14:textId="77777777" w:rsidR="00A31487" w:rsidRPr="008B1C02" w:rsidRDefault="00A31487" w:rsidP="00A31487">
      <w:pPr>
        <w:pStyle w:val="PL"/>
      </w:pPr>
      <w:r w:rsidRPr="008B1C02">
        <w:t xml:space="preserve">      type: object</w:t>
      </w:r>
    </w:p>
    <w:p w14:paraId="25421BD9" w14:textId="77777777" w:rsidR="00A31487" w:rsidRPr="008B1C02" w:rsidRDefault="00A31487" w:rsidP="00A31487">
      <w:pPr>
        <w:pStyle w:val="PL"/>
      </w:pPr>
      <w:r w:rsidRPr="008B1C02">
        <w:t xml:space="preserve">      properties:</w:t>
      </w:r>
    </w:p>
    <w:p w14:paraId="74330A14" w14:textId="77777777" w:rsidR="00A31487" w:rsidRPr="008B1C02" w:rsidRDefault="00A31487" w:rsidP="00A31487">
      <w:pPr>
        <w:pStyle w:val="PL"/>
      </w:pPr>
      <w:r w:rsidRPr="008B1C02">
        <w:t xml:space="preserve">        </w:t>
      </w:r>
      <w:r w:rsidRPr="003059F4">
        <w:t>dnnSnssaiGrpData</w:t>
      </w:r>
      <w:r w:rsidRPr="008B1C02">
        <w:t>:</w:t>
      </w:r>
    </w:p>
    <w:p w14:paraId="65168E96" w14:textId="77777777" w:rsidR="00A31487" w:rsidRPr="008B1C02" w:rsidRDefault="00A31487" w:rsidP="00A31487">
      <w:pPr>
        <w:pStyle w:val="PL"/>
      </w:pPr>
      <w:r w:rsidRPr="008B1C02">
        <w:t xml:space="preserve">          $ref: '#/components/schemas/</w:t>
      </w:r>
      <w:r w:rsidRPr="003059F4">
        <w:t>DnnSnssaiGrpData</w:t>
      </w:r>
      <w:r w:rsidRPr="008B1C02">
        <w:t>'</w:t>
      </w:r>
    </w:p>
    <w:p w14:paraId="2D68EAEF" w14:textId="77777777" w:rsidR="00A31487" w:rsidRPr="008B1C02" w:rsidRDefault="00A31487" w:rsidP="00A31487">
      <w:pPr>
        <w:pStyle w:val="PL"/>
      </w:pPr>
    </w:p>
    <w:p w14:paraId="2D098F85" w14:textId="77777777" w:rsidR="00A31487" w:rsidRPr="008B1C02" w:rsidRDefault="00A31487" w:rsidP="00A31487">
      <w:pPr>
        <w:pStyle w:val="PL"/>
      </w:pPr>
      <w:r w:rsidRPr="008B1C02">
        <w:t xml:space="preserve">    </w:t>
      </w:r>
      <w:r w:rsidRPr="003059F4">
        <w:t>DnnSnssaiGrpData</w:t>
      </w:r>
      <w:r w:rsidRPr="008B1C02">
        <w:t>:</w:t>
      </w:r>
    </w:p>
    <w:p w14:paraId="62D399BC" w14:textId="77777777" w:rsidR="00A31487" w:rsidRPr="008B1C02" w:rsidRDefault="00A31487" w:rsidP="00A31487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DNN and S-NSSAI specific Group Parameters data.</w:t>
      </w:r>
    </w:p>
    <w:p w14:paraId="6ABDB8E1" w14:textId="77777777" w:rsidR="00A31487" w:rsidRPr="008B1C02" w:rsidRDefault="00A31487" w:rsidP="00A31487">
      <w:pPr>
        <w:pStyle w:val="PL"/>
      </w:pPr>
      <w:r w:rsidRPr="008B1C02">
        <w:t xml:space="preserve">      type: object</w:t>
      </w:r>
    </w:p>
    <w:p w14:paraId="0B6A8C0C" w14:textId="77777777" w:rsidR="00A31487" w:rsidRPr="008B1C02" w:rsidRDefault="00A31487" w:rsidP="00A31487">
      <w:pPr>
        <w:pStyle w:val="PL"/>
      </w:pPr>
      <w:r w:rsidRPr="008B1C02">
        <w:t xml:space="preserve">      properties:</w:t>
      </w:r>
    </w:p>
    <w:p w14:paraId="118B68F3" w14:textId="77777777" w:rsidR="00A31487" w:rsidRPr="008B1C02" w:rsidRDefault="00A31487" w:rsidP="00A31487">
      <w:pPr>
        <w:pStyle w:val="PL"/>
      </w:pPr>
      <w:r w:rsidRPr="008B1C02">
        <w:t xml:space="preserve">        extGroupId:</w:t>
      </w:r>
    </w:p>
    <w:p w14:paraId="2C45FBC9" w14:textId="77777777" w:rsidR="00A31487" w:rsidRPr="008B1C02" w:rsidRDefault="00A31487" w:rsidP="00A31487">
      <w:pPr>
        <w:pStyle w:val="PL"/>
      </w:pPr>
      <w:r w:rsidRPr="008B1C02">
        <w:t xml:space="preserve">          $ref: 'TS29122_CommonData.yaml#/</w:t>
      </w:r>
      <w:r w:rsidRPr="008B1C02">
        <w:rPr>
          <w:rFonts w:cs="Courier New"/>
          <w:szCs w:val="16"/>
        </w:rPr>
        <w:t>components/schemas/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r w:rsidRPr="008B1C02">
        <w:rPr>
          <w:rFonts w:cs="Courier New"/>
          <w:szCs w:val="16"/>
        </w:rPr>
        <w:t>'</w:t>
      </w:r>
    </w:p>
    <w:p w14:paraId="13D908C4" w14:textId="77777777" w:rsidR="00A31487" w:rsidRPr="008B1C02" w:rsidRDefault="00A31487" w:rsidP="00A31487">
      <w:pPr>
        <w:pStyle w:val="PL"/>
      </w:pPr>
      <w:r w:rsidRPr="008B1C02">
        <w:t xml:space="preserve">        dnn:</w:t>
      </w:r>
    </w:p>
    <w:p w14:paraId="08320A45" w14:textId="77777777" w:rsidR="00A31487" w:rsidRPr="008B1C02" w:rsidRDefault="00A31487" w:rsidP="00A31487">
      <w:pPr>
        <w:pStyle w:val="PL"/>
      </w:pPr>
      <w:r w:rsidRPr="008B1C02">
        <w:t xml:space="preserve">          $ref: 'TS29571_CommonData.yaml#/components/schemas/Dnn'</w:t>
      </w:r>
    </w:p>
    <w:p w14:paraId="02C09BFD" w14:textId="77777777" w:rsidR="00A31487" w:rsidRPr="008B1C02" w:rsidRDefault="00A31487" w:rsidP="00A31487">
      <w:pPr>
        <w:pStyle w:val="PL"/>
      </w:pPr>
      <w:r w:rsidRPr="008B1C02">
        <w:t xml:space="preserve">        snssai:</w:t>
      </w:r>
    </w:p>
    <w:p w14:paraId="322CDEC0" w14:textId="77777777" w:rsidR="00A31487" w:rsidRPr="008B1C02" w:rsidRDefault="00A31487" w:rsidP="00A31487">
      <w:pPr>
        <w:pStyle w:val="PL"/>
      </w:pPr>
      <w:r w:rsidRPr="008B1C02">
        <w:t xml:space="preserve">          $ref: 'TS29571_CommonData.yaml#/components/schemas/Snssai'</w:t>
      </w:r>
    </w:p>
    <w:p w14:paraId="7E6A3B2C" w14:textId="77777777" w:rsidR="00A31487" w:rsidRPr="008B1C02" w:rsidRDefault="00A31487" w:rsidP="00A314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defQos</w:t>
      </w:r>
      <w:r w:rsidRPr="008B1C02">
        <w:rPr>
          <w:rFonts w:cs="Courier New"/>
          <w:szCs w:val="16"/>
        </w:rPr>
        <w:t>:</w:t>
      </w:r>
    </w:p>
    <w:p w14:paraId="4C6D0C82" w14:textId="77777777" w:rsidR="00A31487" w:rsidRPr="008B1C02" w:rsidRDefault="00A31487" w:rsidP="00A314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'#/components/schemas/</w:t>
      </w:r>
      <w:r w:rsidRPr="003059F4">
        <w:t>AfReqDefaultQoS</w:t>
      </w:r>
      <w:r w:rsidRPr="008B1C02">
        <w:rPr>
          <w:rFonts w:cs="Courier New"/>
          <w:szCs w:val="16"/>
        </w:rPr>
        <w:t>'</w:t>
      </w:r>
    </w:p>
    <w:p w14:paraId="0E85A515" w14:textId="77777777" w:rsidR="00A31487" w:rsidRPr="008B1C02" w:rsidRDefault="00A31487" w:rsidP="00A314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ladnServArea</w:t>
      </w:r>
      <w:r w:rsidRPr="008B1C02">
        <w:rPr>
          <w:rFonts w:cs="Courier New"/>
          <w:szCs w:val="16"/>
        </w:rPr>
        <w:t>:</w:t>
      </w:r>
    </w:p>
    <w:p w14:paraId="381ABF8A" w14:textId="77777777" w:rsidR="00A31487" w:rsidRPr="008B1C02" w:rsidRDefault="00A31487" w:rsidP="00A314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'#/components/schemas/</w:t>
      </w:r>
      <w:r w:rsidRPr="003059F4">
        <w:t>LadnServArea</w:t>
      </w:r>
      <w:r w:rsidRPr="008B1C02">
        <w:rPr>
          <w:rFonts w:cs="Courier New"/>
          <w:szCs w:val="16"/>
        </w:rPr>
        <w:t>'</w:t>
      </w:r>
    </w:p>
    <w:p w14:paraId="7532F1B6" w14:textId="77777777" w:rsidR="00A31487" w:rsidRPr="008B1C02" w:rsidRDefault="00A31487" w:rsidP="00A31487">
      <w:pPr>
        <w:pStyle w:val="PL"/>
      </w:pPr>
      <w:r w:rsidRPr="008B1C02">
        <w:t xml:space="preserve">      required:</w:t>
      </w:r>
    </w:p>
    <w:p w14:paraId="3E6FD87D" w14:textId="77777777" w:rsidR="00A31487" w:rsidRPr="008B1C02" w:rsidRDefault="00A31487" w:rsidP="00A31487">
      <w:pPr>
        <w:pStyle w:val="PL"/>
      </w:pPr>
      <w:r w:rsidRPr="008B1C02">
        <w:t xml:space="preserve">        - extGroupId</w:t>
      </w:r>
    </w:p>
    <w:p w14:paraId="63D11989" w14:textId="77777777" w:rsidR="00A31487" w:rsidRPr="008B1C02" w:rsidRDefault="00A31487" w:rsidP="00A31487">
      <w:pPr>
        <w:pStyle w:val="PL"/>
      </w:pPr>
      <w:r w:rsidRPr="008B1C02">
        <w:t xml:space="preserve">        - </w:t>
      </w:r>
      <w:r>
        <w:rPr>
          <w:lang w:eastAsia="zh-CN"/>
        </w:rPr>
        <w:t>dnn</w:t>
      </w:r>
    </w:p>
    <w:p w14:paraId="67CD8CB6" w14:textId="77777777" w:rsidR="00A31487" w:rsidRPr="008B1C02" w:rsidRDefault="00A31487" w:rsidP="00A31487">
      <w:pPr>
        <w:pStyle w:val="PL"/>
      </w:pPr>
      <w:r w:rsidRPr="008B1C02">
        <w:t xml:space="preserve">        - </w:t>
      </w:r>
      <w:r>
        <w:rPr>
          <w:lang w:eastAsia="zh-CN"/>
        </w:rPr>
        <w:t>snssai</w:t>
      </w:r>
    </w:p>
    <w:p w14:paraId="539C0A31" w14:textId="77777777" w:rsidR="00A31487" w:rsidRPr="008B1C02" w:rsidRDefault="00A31487" w:rsidP="00A3148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243FDF1B" w14:textId="77777777" w:rsidR="00A31487" w:rsidRPr="008B1C02" w:rsidRDefault="00A31487" w:rsidP="00A3148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defQos</w:t>
      </w:r>
      <w:r>
        <w:t xml:space="preserve"> </w:t>
      </w:r>
      <w:r w:rsidRPr="008B1C02">
        <w:rPr>
          <w:lang w:eastAsia="zh-CN"/>
        </w:rPr>
        <w:t>]</w:t>
      </w:r>
    </w:p>
    <w:p w14:paraId="415ED877" w14:textId="77777777" w:rsidR="00A31487" w:rsidRPr="008B1C02" w:rsidRDefault="00A31487" w:rsidP="00A3148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ladnServArea</w:t>
      </w:r>
      <w:r>
        <w:t xml:space="preserve"> </w:t>
      </w:r>
      <w:r w:rsidRPr="008B1C02">
        <w:rPr>
          <w:lang w:eastAsia="zh-CN"/>
        </w:rPr>
        <w:t>]</w:t>
      </w:r>
    </w:p>
    <w:p w14:paraId="6EA315E9" w14:textId="77777777" w:rsidR="00A31487" w:rsidRDefault="00A31487" w:rsidP="00A31487">
      <w:pPr>
        <w:pStyle w:val="PL"/>
      </w:pPr>
    </w:p>
    <w:p w14:paraId="018C6CD5" w14:textId="77777777" w:rsidR="00A31487" w:rsidRPr="008B1C02" w:rsidRDefault="00A31487" w:rsidP="00A31487">
      <w:pPr>
        <w:pStyle w:val="PL"/>
      </w:pPr>
      <w:r w:rsidRPr="008B1C02">
        <w:t xml:space="preserve">    </w:t>
      </w:r>
      <w:r w:rsidRPr="003059F4">
        <w:t>AfReqDefaultQoS</w:t>
      </w:r>
      <w:r w:rsidRPr="008B1C02">
        <w:t>:</w:t>
      </w:r>
    </w:p>
    <w:p w14:paraId="0337CB20" w14:textId="77777777" w:rsidR="00A31487" w:rsidRPr="008B1C02" w:rsidRDefault="00A31487" w:rsidP="00A31487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the AF requested default QoS.</w:t>
      </w:r>
    </w:p>
    <w:p w14:paraId="0E783065" w14:textId="77777777" w:rsidR="00A31487" w:rsidRPr="008B1C02" w:rsidRDefault="00A31487" w:rsidP="00A31487">
      <w:pPr>
        <w:pStyle w:val="PL"/>
      </w:pPr>
      <w:r w:rsidRPr="008B1C02">
        <w:t xml:space="preserve">      type: object</w:t>
      </w:r>
    </w:p>
    <w:p w14:paraId="33E54049" w14:textId="77777777" w:rsidR="00A31487" w:rsidRPr="008B1C02" w:rsidRDefault="00A31487" w:rsidP="00A31487">
      <w:pPr>
        <w:pStyle w:val="PL"/>
      </w:pPr>
      <w:r w:rsidRPr="008B1C02">
        <w:t xml:space="preserve">      properties:</w:t>
      </w:r>
    </w:p>
    <w:p w14:paraId="7CDFF470" w14:textId="77777777" w:rsidR="00A31487" w:rsidRPr="008B1C02" w:rsidRDefault="00A31487" w:rsidP="00A31487">
      <w:pPr>
        <w:pStyle w:val="PL"/>
      </w:pPr>
      <w:r w:rsidRPr="008B1C02">
        <w:t xml:space="preserve">        </w:t>
      </w:r>
      <w:r>
        <w:t>5qi</w:t>
      </w:r>
      <w:r w:rsidRPr="008B1C02">
        <w:t>:</w:t>
      </w:r>
    </w:p>
    <w:p w14:paraId="36B172EC" w14:textId="77777777" w:rsidR="00A31487" w:rsidRPr="008B1C02" w:rsidRDefault="00A31487" w:rsidP="00A31487">
      <w:pPr>
        <w:pStyle w:val="PL"/>
      </w:pPr>
      <w:r w:rsidRPr="008B1C02">
        <w:t xml:space="preserve">          $ref: 'TS29571_CommonData.yaml#/components/schemas/</w:t>
      </w:r>
      <w:r>
        <w:t>5Qi</w:t>
      </w:r>
      <w:r w:rsidRPr="008B1C02">
        <w:t>'</w:t>
      </w:r>
    </w:p>
    <w:p w14:paraId="50929E20" w14:textId="77777777" w:rsidR="00A31487" w:rsidRPr="008B1C02" w:rsidRDefault="00A31487" w:rsidP="00A31487">
      <w:pPr>
        <w:pStyle w:val="PL"/>
      </w:pPr>
      <w:r w:rsidRPr="008B1C02">
        <w:t xml:space="preserve">        </w:t>
      </w:r>
      <w:r>
        <w:t>arp</w:t>
      </w:r>
      <w:r w:rsidRPr="008B1C02">
        <w:t>:</w:t>
      </w:r>
    </w:p>
    <w:p w14:paraId="23C91C06" w14:textId="77777777" w:rsidR="00A31487" w:rsidRPr="008B1C02" w:rsidRDefault="00A31487" w:rsidP="00A31487">
      <w:pPr>
        <w:pStyle w:val="PL"/>
      </w:pPr>
      <w:r w:rsidRPr="008B1C02">
        <w:t xml:space="preserve">          $ref: 'TS29571_CommonData.yaml#/components/schemas/</w:t>
      </w:r>
      <w:r>
        <w:t>Arp</w:t>
      </w:r>
      <w:r w:rsidRPr="008B1C02">
        <w:t>'</w:t>
      </w:r>
    </w:p>
    <w:p w14:paraId="7544E952" w14:textId="77777777" w:rsidR="00A31487" w:rsidRPr="008B1C02" w:rsidRDefault="00A31487" w:rsidP="00A31487">
      <w:pPr>
        <w:pStyle w:val="PL"/>
      </w:pPr>
      <w:r w:rsidRPr="008B1C02">
        <w:t xml:space="preserve">        </w:t>
      </w:r>
      <w:r w:rsidRPr="003059F4">
        <w:t>priorityLevel</w:t>
      </w:r>
      <w:r w:rsidRPr="008B1C02">
        <w:t>:</w:t>
      </w:r>
    </w:p>
    <w:p w14:paraId="6FB7D224" w14:textId="77777777" w:rsidR="00A31487" w:rsidRPr="008B1C02" w:rsidRDefault="00A31487" w:rsidP="00A31487">
      <w:pPr>
        <w:pStyle w:val="PL"/>
      </w:pPr>
      <w:r w:rsidRPr="008B1C02">
        <w:t xml:space="preserve">          $ref: 'TS29571_CommonData.yaml#/components/schemas/</w:t>
      </w:r>
      <w:r w:rsidRPr="00F11966">
        <w:t>5QiPriorityLevel</w:t>
      </w:r>
      <w:r>
        <w:t>Rm</w:t>
      </w:r>
      <w:r w:rsidRPr="008B1C02">
        <w:t>'</w:t>
      </w:r>
    </w:p>
    <w:p w14:paraId="7A05A9E2" w14:textId="77777777" w:rsidR="00A31487" w:rsidRPr="008B1C02" w:rsidRDefault="00A31487" w:rsidP="00A31487">
      <w:pPr>
        <w:pStyle w:val="PL"/>
      </w:pPr>
      <w:r w:rsidRPr="008B1C02">
        <w:t xml:space="preserve">      required:</w:t>
      </w:r>
    </w:p>
    <w:p w14:paraId="46533837" w14:textId="77777777" w:rsidR="00A31487" w:rsidRPr="008B1C02" w:rsidRDefault="00A31487" w:rsidP="00A31487">
      <w:pPr>
        <w:pStyle w:val="PL"/>
      </w:pPr>
      <w:r w:rsidRPr="008B1C02">
        <w:t xml:space="preserve">        - </w:t>
      </w:r>
      <w:r>
        <w:t>5qi</w:t>
      </w:r>
    </w:p>
    <w:p w14:paraId="01A06C3A" w14:textId="77777777" w:rsidR="00A31487" w:rsidRPr="008B1C02" w:rsidRDefault="00A31487" w:rsidP="00A31487">
      <w:pPr>
        <w:pStyle w:val="PL"/>
      </w:pPr>
      <w:r w:rsidRPr="008B1C02">
        <w:t xml:space="preserve">        - </w:t>
      </w:r>
      <w:r>
        <w:t>arp</w:t>
      </w:r>
    </w:p>
    <w:p w14:paraId="0264A32C" w14:textId="77777777" w:rsidR="00A31487" w:rsidRDefault="00A31487" w:rsidP="00A31487">
      <w:pPr>
        <w:pStyle w:val="PL"/>
      </w:pPr>
    </w:p>
    <w:p w14:paraId="69D48801" w14:textId="77777777" w:rsidR="00A31487" w:rsidRPr="008B1C02" w:rsidRDefault="00A31487" w:rsidP="00A31487">
      <w:pPr>
        <w:pStyle w:val="PL"/>
      </w:pPr>
      <w:r w:rsidRPr="008B1C02">
        <w:t xml:space="preserve">    </w:t>
      </w:r>
      <w:r w:rsidRPr="003059F4">
        <w:t>LadnServArea</w:t>
      </w:r>
      <w:r w:rsidRPr="008B1C02">
        <w:t>:</w:t>
      </w:r>
    </w:p>
    <w:p w14:paraId="19727C79" w14:textId="77777777" w:rsidR="00A31487" w:rsidRPr="008B1C02" w:rsidRDefault="00A31487" w:rsidP="00A31487">
      <w:pPr>
        <w:pStyle w:val="PL"/>
      </w:pPr>
      <w:r w:rsidRPr="008B1C02">
        <w:lastRenderedPageBreak/>
        <w:t xml:space="preserve">      description: </w:t>
      </w:r>
      <w:r w:rsidRPr="00EC1A03">
        <w:rPr>
          <w:rFonts w:cs="Arial"/>
          <w:szCs w:val="18"/>
          <w:lang w:eastAsia="zh-CN"/>
        </w:rPr>
        <w:t>Represents an LADN Service Area.</w:t>
      </w:r>
    </w:p>
    <w:p w14:paraId="581DDA9D" w14:textId="77777777" w:rsidR="00A31487" w:rsidRPr="008B1C02" w:rsidRDefault="00A31487" w:rsidP="00A31487">
      <w:pPr>
        <w:pStyle w:val="PL"/>
      </w:pPr>
      <w:r w:rsidRPr="008B1C02">
        <w:t xml:space="preserve">      type: object</w:t>
      </w:r>
    </w:p>
    <w:p w14:paraId="0C589CC5" w14:textId="77777777" w:rsidR="00A31487" w:rsidRPr="008B1C02" w:rsidRDefault="00A31487" w:rsidP="00A31487">
      <w:pPr>
        <w:pStyle w:val="PL"/>
      </w:pPr>
      <w:r w:rsidRPr="008B1C02">
        <w:t xml:space="preserve">      properties:</w:t>
      </w:r>
    </w:p>
    <w:p w14:paraId="3E82DBFA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 w:rsidRPr="003059F4">
        <w:rPr>
          <w:rFonts w:hint="eastAsia"/>
          <w:lang w:eastAsia="zh-CN"/>
        </w:rPr>
        <w:t>geographicArea</w:t>
      </w:r>
      <w:r w:rsidRPr="003059F4">
        <w:rPr>
          <w:lang w:eastAsia="zh-CN"/>
        </w:rPr>
        <w:t>s</w:t>
      </w:r>
      <w:r w:rsidRPr="002E5CBA">
        <w:rPr>
          <w:lang w:val="en-US"/>
        </w:rPr>
        <w:t>:</w:t>
      </w:r>
    </w:p>
    <w:p w14:paraId="3D3DD851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08A074BE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0EAB6449" w14:textId="77777777" w:rsidR="00A31487" w:rsidRDefault="00A31487" w:rsidP="00A314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6032EE07" w14:textId="77777777" w:rsidR="00A31487" w:rsidRPr="002E5CBA" w:rsidRDefault="00A31487" w:rsidP="00A31487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1CE27483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 w:rsidRPr="003059F4">
        <w:t>civicAddresses</w:t>
      </w:r>
      <w:r w:rsidRPr="002E5CBA">
        <w:rPr>
          <w:lang w:val="en-US"/>
        </w:rPr>
        <w:t>:</w:t>
      </w:r>
    </w:p>
    <w:p w14:paraId="369C83A2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2D72A09D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21887ACF" w14:textId="77777777" w:rsidR="00A31487" w:rsidRDefault="00A31487" w:rsidP="00A314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0BDC0D87" w14:textId="77777777" w:rsidR="00A31487" w:rsidRPr="002E5CBA" w:rsidRDefault="00A31487" w:rsidP="00A31487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13FF9B9C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t>tais</w:t>
      </w:r>
      <w:r w:rsidRPr="002E5CBA">
        <w:rPr>
          <w:lang w:val="en-US"/>
        </w:rPr>
        <w:t>:</w:t>
      </w:r>
    </w:p>
    <w:p w14:paraId="50015F8D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5FBB80AF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374498F5" w14:textId="77777777" w:rsidR="00A31487" w:rsidRPr="008B1C02" w:rsidRDefault="00A31487" w:rsidP="00A31487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</w:t>
      </w:r>
      <w:r>
        <w:t>Tai</w:t>
      </w:r>
      <w:r w:rsidRPr="008B1C02">
        <w:t>'</w:t>
      </w:r>
    </w:p>
    <w:p w14:paraId="5DACD19C" w14:textId="77777777" w:rsidR="00A31487" w:rsidRPr="002E5CBA" w:rsidRDefault="00A31487" w:rsidP="00A31487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49F22902" w14:textId="77777777" w:rsidR="00A31487" w:rsidRPr="00F11966" w:rsidRDefault="00A31487" w:rsidP="00A31487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6A1C1BAC" w14:textId="77777777" w:rsidR="00A31487" w:rsidRPr="00F11966" w:rsidRDefault="00A31487" w:rsidP="00A31487">
      <w:pPr>
        <w:pStyle w:val="PL"/>
      </w:pPr>
      <w:r w:rsidRPr="00F11966">
        <w:t xml:space="preserve">        - required: [ </w:t>
      </w:r>
      <w:r w:rsidRPr="003059F4">
        <w:rPr>
          <w:rFonts w:hint="eastAsia"/>
          <w:lang w:eastAsia="zh-CN"/>
        </w:rPr>
        <w:t>geographicArea</w:t>
      </w:r>
      <w:r w:rsidRPr="003059F4">
        <w:rPr>
          <w:lang w:eastAsia="zh-CN"/>
        </w:rPr>
        <w:t>s</w:t>
      </w:r>
      <w:r>
        <w:rPr>
          <w:lang w:eastAsia="zh-CN"/>
        </w:rPr>
        <w:t xml:space="preserve"> </w:t>
      </w:r>
      <w:r w:rsidRPr="00F11966">
        <w:t>]</w:t>
      </w:r>
    </w:p>
    <w:p w14:paraId="535E8F8B" w14:textId="77777777" w:rsidR="00A31487" w:rsidRPr="00F11966" w:rsidRDefault="00A31487" w:rsidP="00A31487">
      <w:pPr>
        <w:pStyle w:val="PL"/>
      </w:pPr>
      <w:r w:rsidRPr="00F11966">
        <w:t xml:space="preserve">        - required: [ </w:t>
      </w:r>
      <w:r w:rsidRPr="003059F4">
        <w:t>civicAddresses</w:t>
      </w:r>
      <w:r>
        <w:t xml:space="preserve"> </w:t>
      </w:r>
      <w:r w:rsidRPr="00F11966">
        <w:t>]</w:t>
      </w:r>
    </w:p>
    <w:p w14:paraId="6DB59D36" w14:textId="77777777" w:rsidR="00A31487" w:rsidRPr="00F11966" w:rsidRDefault="00A31487" w:rsidP="00A31487">
      <w:pPr>
        <w:pStyle w:val="PL"/>
      </w:pPr>
      <w:r w:rsidRPr="00F11966">
        <w:t xml:space="preserve">        - required: [ </w:t>
      </w:r>
      <w:r>
        <w:t xml:space="preserve">tais </w:t>
      </w:r>
      <w:r w:rsidRPr="00F11966">
        <w:t>]</w:t>
      </w:r>
    </w:p>
    <w:p w14:paraId="6B5D1906" w14:textId="77777777" w:rsidR="00A31487" w:rsidRPr="008B1C02" w:rsidRDefault="00A31487" w:rsidP="00A31487">
      <w:pPr>
        <w:pStyle w:val="PL"/>
      </w:pPr>
    </w:p>
    <w:p w14:paraId="6D95F77C" w14:textId="77777777" w:rsidR="00A31487" w:rsidRPr="008B1C02" w:rsidRDefault="00A31487" w:rsidP="00A31487">
      <w:pPr>
        <w:pStyle w:val="PL"/>
      </w:pPr>
      <w:r w:rsidRPr="008B1C02">
        <w:t>#</w:t>
      </w:r>
    </w:p>
    <w:p w14:paraId="2D443713" w14:textId="77777777" w:rsidR="00A31487" w:rsidRPr="008B1C02" w:rsidRDefault="00A31487" w:rsidP="00A31487">
      <w:pPr>
        <w:pStyle w:val="PL"/>
      </w:pPr>
      <w:r w:rsidRPr="008B1C02">
        <w:t># SIMPLE DATA TYPES</w:t>
      </w:r>
    </w:p>
    <w:p w14:paraId="2D01A474" w14:textId="77777777" w:rsidR="00A31487" w:rsidRPr="008B1C02" w:rsidRDefault="00A31487" w:rsidP="00A31487">
      <w:pPr>
        <w:pStyle w:val="PL"/>
      </w:pPr>
      <w:r w:rsidRPr="008B1C02">
        <w:t>#</w:t>
      </w:r>
    </w:p>
    <w:p w14:paraId="330EB3BC" w14:textId="77777777" w:rsidR="00A31487" w:rsidRPr="008B1C02" w:rsidRDefault="00A31487" w:rsidP="00A31487">
      <w:pPr>
        <w:pStyle w:val="PL"/>
      </w:pPr>
    </w:p>
    <w:p w14:paraId="5611F29C" w14:textId="77777777" w:rsidR="00A31487" w:rsidRPr="008B1C02" w:rsidRDefault="00A31487" w:rsidP="00A31487">
      <w:pPr>
        <w:pStyle w:val="PL"/>
      </w:pPr>
      <w:r w:rsidRPr="008B1C02">
        <w:t>#</w:t>
      </w:r>
    </w:p>
    <w:p w14:paraId="0995372C" w14:textId="77777777" w:rsidR="00A31487" w:rsidRPr="008B1C02" w:rsidRDefault="00A31487" w:rsidP="00A31487">
      <w:pPr>
        <w:pStyle w:val="PL"/>
      </w:pPr>
      <w:r w:rsidRPr="008B1C02">
        <w:t># ENUMERATIONS</w:t>
      </w:r>
    </w:p>
    <w:p w14:paraId="3C72470F" w14:textId="77777777" w:rsidR="00A31487" w:rsidRPr="008B1C02" w:rsidRDefault="00A31487" w:rsidP="00A31487">
      <w:pPr>
        <w:pStyle w:val="PL"/>
      </w:pPr>
      <w:r w:rsidRPr="008B1C02">
        <w:t>#</w:t>
      </w:r>
    </w:p>
    <w:p w14:paraId="071CED82" w14:textId="77777777" w:rsidR="00A31487" w:rsidRPr="008B1C02" w:rsidRDefault="00A31487" w:rsidP="00A31487">
      <w:pPr>
        <w:pStyle w:val="PL"/>
      </w:pPr>
    </w:p>
    <w:p w14:paraId="6FF9A122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F2CB7" w:rsidRPr="00E76A2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1325055"/>
    <w:multiLevelType w:val="hybridMultilevel"/>
    <w:tmpl w:val="1AB852C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0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3C37D09"/>
    <w:multiLevelType w:val="hybridMultilevel"/>
    <w:tmpl w:val="54E092D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713501275">
    <w:abstractNumId w:val="39"/>
  </w:num>
  <w:num w:numId="2" w16cid:durableId="541678289">
    <w:abstractNumId w:val="16"/>
  </w:num>
  <w:num w:numId="3" w16cid:durableId="796683344">
    <w:abstractNumId w:val="12"/>
  </w:num>
  <w:num w:numId="4" w16cid:durableId="760951916">
    <w:abstractNumId w:val="33"/>
  </w:num>
  <w:num w:numId="5" w16cid:durableId="166377514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85069868">
    <w:abstractNumId w:val="30"/>
  </w:num>
  <w:num w:numId="7" w16cid:durableId="1177842456">
    <w:abstractNumId w:val="47"/>
  </w:num>
  <w:num w:numId="8" w16cid:durableId="612371080">
    <w:abstractNumId w:val="29"/>
  </w:num>
  <w:num w:numId="9" w16cid:durableId="933243109">
    <w:abstractNumId w:val="27"/>
  </w:num>
  <w:num w:numId="10" w16cid:durableId="148906322">
    <w:abstractNumId w:val="43"/>
  </w:num>
  <w:num w:numId="11" w16cid:durableId="2092193253">
    <w:abstractNumId w:val="5"/>
  </w:num>
  <w:num w:numId="12" w16cid:durableId="218709879">
    <w:abstractNumId w:val="4"/>
  </w:num>
  <w:num w:numId="13" w16cid:durableId="97259537">
    <w:abstractNumId w:val="3"/>
  </w:num>
  <w:num w:numId="14" w16cid:durableId="326324536">
    <w:abstractNumId w:val="2"/>
  </w:num>
  <w:num w:numId="15" w16cid:durableId="105004946">
    <w:abstractNumId w:val="1"/>
  </w:num>
  <w:num w:numId="16" w16cid:durableId="67963988">
    <w:abstractNumId w:val="0"/>
  </w:num>
  <w:num w:numId="17" w16cid:durableId="562445827">
    <w:abstractNumId w:val="42"/>
  </w:num>
  <w:num w:numId="18" w16cid:durableId="1126387769">
    <w:abstractNumId w:val="22"/>
  </w:num>
  <w:num w:numId="19" w16cid:durableId="1544056013">
    <w:abstractNumId w:val="23"/>
  </w:num>
  <w:num w:numId="20" w16cid:durableId="918905290">
    <w:abstractNumId w:val="13"/>
  </w:num>
  <w:num w:numId="21" w16cid:durableId="1591501192">
    <w:abstractNumId w:val="8"/>
  </w:num>
  <w:num w:numId="22" w16cid:durableId="1586569100">
    <w:abstractNumId w:val="19"/>
  </w:num>
  <w:num w:numId="23" w16cid:durableId="1923224074">
    <w:abstractNumId w:val="46"/>
  </w:num>
  <w:num w:numId="24" w16cid:durableId="714039839">
    <w:abstractNumId w:val="7"/>
  </w:num>
  <w:num w:numId="25" w16cid:durableId="445976177">
    <w:abstractNumId w:val="14"/>
  </w:num>
  <w:num w:numId="26" w16cid:durableId="876742748">
    <w:abstractNumId w:val="38"/>
  </w:num>
  <w:num w:numId="27" w16cid:durableId="1474367444">
    <w:abstractNumId w:val="35"/>
  </w:num>
  <w:num w:numId="28" w16cid:durableId="1667129112">
    <w:abstractNumId w:val="41"/>
  </w:num>
  <w:num w:numId="29" w16cid:durableId="1925720290">
    <w:abstractNumId w:val="32"/>
  </w:num>
  <w:num w:numId="30" w16cid:durableId="633412417">
    <w:abstractNumId w:val="24"/>
  </w:num>
  <w:num w:numId="31" w16cid:durableId="1281885484">
    <w:abstractNumId w:val="20"/>
  </w:num>
  <w:num w:numId="32" w16cid:durableId="464197962">
    <w:abstractNumId w:val="34"/>
  </w:num>
  <w:num w:numId="33" w16cid:durableId="1615406317">
    <w:abstractNumId w:val="36"/>
  </w:num>
  <w:num w:numId="34" w16cid:durableId="1548449786">
    <w:abstractNumId w:val="28"/>
  </w:num>
  <w:num w:numId="35" w16cid:durableId="351418650">
    <w:abstractNumId w:val="44"/>
  </w:num>
  <w:num w:numId="36" w16cid:durableId="1237013870">
    <w:abstractNumId w:val="10"/>
  </w:num>
  <w:num w:numId="37" w16cid:durableId="636572690">
    <w:abstractNumId w:val="18"/>
  </w:num>
  <w:num w:numId="38" w16cid:durableId="234432846">
    <w:abstractNumId w:val="11"/>
  </w:num>
  <w:num w:numId="39" w16cid:durableId="1350057848">
    <w:abstractNumId w:val="40"/>
  </w:num>
  <w:num w:numId="40" w16cid:durableId="228928320">
    <w:abstractNumId w:val="25"/>
  </w:num>
  <w:num w:numId="41" w16cid:durableId="1734310101">
    <w:abstractNumId w:val="17"/>
  </w:num>
  <w:num w:numId="42" w16cid:durableId="1425998333">
    <w:abstractNumId w:val="21"/>
  </w:num>
  <w:num w:numId="43" w16cid:durableId="1686052097">
    <w:abstractNumId w:val="45"/>
  </w:num>
  <w:num w:numId="44" w16cid:durableId="1483622161">
    <w:abstractNumId w:val="9"/>
  </w:num>
  <w:num w:numId="45" w16cid:durableId="553783035">
    <w:abstractNumId w:val="31"/>
  </w:num>
  <w:num w:numId="46" w16cid:durableId="1920097247">
    <w:abstractNumId w:val="37"/>
  </w:num>
  <w:num w:numId="47" w16cid:durableId="1121454857">
    <w:abstractNumId w:val="15"/>
  </w:num>
  <w:num w:numId="48" w16cid:durableId="35989091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292"/>
    <w:rsid w:val="000C6598"/>
    <w:rsid w:val="000D44B3"/>
    <w:rsid w:val="000D5B14"/>
    <w:rsid w:val="001258FC"/>
    <w:rsid w:val="00132215"/>
    <w:rsid w:val="00145D43"/>
    <w:rsid w:val="0016440C"/>
    <w:rsid w:val="00187369"/>
    <w:rsid w:val="0019087C"/>
    <w:rsid w:val="00192C46"/>
    <w:rsid w:val="00193226"/>
    <w:rsid w:val="001A08B3"/>
    <w:rsid w:val="001A7B60"/>
    <w:rsid w:val="001B52F0"/>
    <w:rsid w:val="001B7A65"/>
    <w:rsid w:val="001C6900"/>
    <w:rsid w:val="001D4EEB"/>
    <w:rsid w:val="001E41F3"/>
    <w:rsid w:val="0024073C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6B5"/>
    <w:rsid w:val="004856CC"/>
    <w:rsid w:val="004B75B7"/>
    <w:rsid w:val="005044A3"/>
    <w:rsid w:val="005141D9"/>
    <w:rsid w:val="0051580D"/>
    <w:rsid w:val="00520D46"/>
    <w:rsid w:val="00547111"/>
    <w:rsid w:val="00562BB7"/>
    <w:rsid w:val="0057141C"/>
    <w:rsid w:val="00587A92"/>
    <w:rsid w:val="00592D74"/>
    <w:rsid w:val="005E2C44"/>
    <w:rsid w:val="00621188"/>
    <w:rsid w:val="006257ED"/>
    <w:rsid w:val="00644134"/>
    <w:rsid w:val="00647DB3"/>
    <w:rsid w:val="00653DE4"/>
    <w:rsid w:val="00665C47"/>
    <w:rsid w:val="006914F4"/>
    <w:rsid w:val="00695808"/>
    <w:rsid w:val="006A36E9"/>
    <w:rsid w:val="006B46FB"/>
    <w:rsid w:val="006E21FB"/>
    <w:rsid w:val="006F2CB7"/>
    <w:rsid w:val="00764E4E"/>
    <w:rsid w:val="00792342"/>
    <w:rsid w:val="007977A8"/>
    <w:rsid w:val="007B4D91"/>
    <w:rsid w:val="007B512A"/>
    <w:rsid w:val="007C2097"/>
    <w:rsid w:val="007D454E"/>
    <w:rsid w:val="007D6A07"/>
    <w:rsid w:val="007E3D5A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4F2"/>
    <w:rsid w:val="009A5753"/>
    <w:rsid w:val="009A579D"/>
    <w:rsid w:val="009E3297"/>
    <w:rsid w:val="009F734F"/>
    <w:rsid w:val="00A246B6"/>
    <w:rsid w:val="00A300A0"/>
    <w:rsid w:val="00A31487"/>
    <w:rsid w:val="00A34013"/>
    <w:rsid w:val="00A47E70"/>
    <w:rsid w:val="00A50C2C"/>
    <w:rsid w:val="00A50CF0"/>
    <w:rsid w:val="00A5573F"/>
    <w:rsid w:val="00A7671C"/>
    <w:rsid w:val="00AA2CBC"/>
    <w:rsid w:val="00AC5820"/>
    <w:rsid w:val="00AD1CD8"/>
    <w:rsid w:val="00B07863"/>
    <w:rsid w:val="00B258BB"/>
    <w:rsid w:val="00B501B4"/>
    <w:rsid w:val="00B67B97"/>
    <w:rsid w:val="00B968C8"/>
    <w:rsid w:val="00BA3EC5"/>
    <w:rsid w:val="00BA51D9"/>
    <w:rsid w:val="00BB5DFC"/>
    <w:rsid w:val="00BD279D"/>
    <w:rsid w:val="00BD6BB8"/>
    <w:rsid w:val="00BE0F79"/>
    <w:rsid w:val="00C46D17"/>
    <w:rsid w:val="00C66BA2"/>
    <w:rsid w:val="00C76B9F"/>
    <w:rsid w:val="00C870F6"/>
    <w:rsid w:val="00C95985"/>
    <w:rsid w:val="00CA3F0A"/>
    <w:rsid w:val="00CA5940"/>
    <w:rsid w:val="00CC5026"/>
    <w:rsid w:val="00CC68D0"/>
    <w:rsid w:val="00D03F9A"/>
    <w:rsid w:val="00D06D51"/>
    <w:rsid w:val="00D24991"/>
    <w:rsid w:val="00D50255"/>
    <w:rsid w:val="00D66520"/>
    <w:rsid w:val="00D67AED"/>
    <w:rsid w:val="00D84AE9"/>
    <w:rsid w:val="00D9124E"/>
    <w:rsid w:val="00DA41A5"/>
    <w:rsid w:val="00DE34CF"/>
    <w:rsid w:val="00E13F3D"/>
    <w:rsid w:val="00E251C5"/>
    <w:rsid w:val="00E34898"/>
    <w:rsid w:val="00EB09B7"/>
    <w:rsid w:val="00EE7D7C"/>
    <w:rsid w:val="00F25D98"/>
    <w:rsid w:val="00F300FB"/>
    <w:rsid w:val="00F44404"/>
    <w:rsid w:val="00FB6386"/>
    <w:rsid w:val="00FD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A36E9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A36E9"/>
    <w:pPr>
      <w:ind w:left="720"/>
    </w:pPr>
    <w:rPr>
      <w:rFonts w:eastAsia="SimSun"/>
    </w:rPr>
  </w:style>
  <w:style w:type="character" w:customStyle="1" w:styleId="apple-converted-space">
    <w:name w:val="apple-converted-space"/>
    <w:basedOn w:val="DefaultParagraphFont"/>
    <w:rsid w:val="006F2CB7"/>
  </w:style>
  <w:style w:type="paragraph" w:customStyle="1" w:styleId="TAJ">
    <w:name w:val="TAJ"/>
    <w:basedOn w:val="TH"/>
    <w:rsid w:val="006F2CB7"/>
    <w:rPr>
      <w:rFonts w:eastAsia="SimSun"/>
    </w:rPr>
  </w:style>
  <w:style w:type="paragraph" w:customStyle="1" w:styleId="Guidance">
    <w:name w:val="Guidance"/>
    <w:basedOn w:val="Normal"/>
    <w:rsid w:val="006F2CB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F2CB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F2CB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6F2C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CB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F2CB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F2C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F2CB7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F2C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F2CB7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6F2C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F2CB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F2C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F2CB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F2CB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F2CB7"/>
    <w:rPr>
      <w:lang w:val="en-GB" w:eastAsia="en-US"/>
    </w:rPr>
  </w:style>
  <w:style w:type="character" w:customStyle="1" w:styleId="TANChar">
    <w:name w:val="TAN Char"/>
    <w:link w:val="TAN"/>
    <w:qFormat/>
    <w:rsid w:val="006F2C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2CB7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F2CB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F2C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F2CB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F2CB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F2CB7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F2CB7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F2CB7"/>
    <w:pPr>
      <w:pageBreakBefore/>
    </w:pPr>
    <w:rPr>
      <w:rFonts w:eastAsia="SimSun"/>
    </w:rPr>
  </w:style>
  <w:style w:type="character" w:customStyle="1" w:styleId="B1Char1">
    <w:name w:val="B1 Char1"/>
    <w:rsid w:val="006F2CB7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F2CB7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F2C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2CB7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F2CB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F2C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2CB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2CB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F2CB7"/>
    <w:rPr>
      <w:rFonts w:ascii="Arial" w:hAnsi="Arial"/>
      <w:lang w:val="en-GB" w:eastAsia="en-US"/>
    </w:rPr>
  </w:style>
  <w:style w:type="character" w:customStyle="1" w:styleId="THZchn">
    <w:name w:val="TH Zchn"/>
    <w:rsid w:val="006F2CB7"/>
    <w:rPr>
      <w:rFonts w:ascii="Arial" w:hAnsi="Arial"/>
      <w:b/>
      <w:lang w:eastAsia="en-US"/>
    </w:rPr>
  </w:style>
  <w:style w:type="character" w:customStyle="1" w:styleId="TAN0">
    <w:name w:val="TAN (文字)"/>
    <w:rsid w:val="006F2CB7"/>
    <w:rPr>
      <w:rFonts w:ascii="Arial" w:hAnsi="Arial"/>
      <w:sz w:val="18"/>
      <w:lang w:eastAsia="en-US"/>
    </w:rPr>
  </w:style>
  <w:style w:type="character" w:customStyle="1" w:styleId="B3Char">
    <w:name w:val="B3 Char"/>
    <w:rsid w:val="006F2CB7"/>
    <w:rPr>
      <w:lang w:eastAsia="en-US"/>
    </w:rPr>
  </w:style>
  <w:style w:type="paragraph" w:styleId="BodyText">
    <w:name w:val="Body Text"/>
    <w:basedOn w:val="Normal"/>
    <w:link w:val="BodyTextChar"/>
    <w:rsid w:val="006F2CB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F2CB7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6F2CB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6F2CB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2CB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6F2CB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6F2CB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F2CB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F2C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F2CB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F2CB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F2CB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F2CB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F2CB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F2CB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F2CB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6F2CB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6F2CB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6F2CB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6F2CB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6F2CB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F2C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F2CB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2CB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F2CB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F2CB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6F2CB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6F2CB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6F2CB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6F2CB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6F2CB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6F2CB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CB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CB7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F2CB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6F2CB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6F2CB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6F2CB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6F2CB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6F2CB7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6F2CB7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6F2CB7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6F2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F2CB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F2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2CB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F2C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6F2CB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6F2CB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F2CB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2C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F2CB7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6F2CB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6F2CB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F2CB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F2CB7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F2CB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6F2CB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F2CB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F2C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6F2C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A300A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A300A0"/>
    <w:rPr>
      <w:i/>
      <w:iCs/>
    </w:rPr>
  </w:style>
  <w:style w:type="paragraph" w:customStyle="1" w:styleId="tal0">
    <w:name w:val="tal"/>
    <w:basedOn w:val="Normal"/>
    <w:rsid w:val="00A300A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Zchn">
    <w:name w:val="Editor's Note Zchn"/>
    <w:rsid w:val="00A300A0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A300A0"/>
    <w:rPr>
      <w:b/>
      <w:bCs/>
    </w:rPr>
  </w:style>
  <w:style w:type="character" w:customStyle="1" w:styleId="TAHCar">
    <w:name w:val="TAH Car"/>
    <w:rsid w:val="00A300A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A300A0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A300A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A300A0"/>
  </w:style>
  <w:style w:type="character" w:customStyle="1" w:styleId="5Char1">
    <w:name w:val="标题 5 Char1"/>
    <w:rsid w:val="00A300A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A300A0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300A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A300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300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300A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300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300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A300A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300A0"/>
  </w:style>
  <w:style w:type="numbering" w:customStyle="1" w:styleId="NoList2">
    <w:name w:val="No List2"/>
    <w:next w:val="NoList"/>
    <w:uiPriority w:val="99"/>
    <w:semiHidden/>
    <w:rsid w:val="00A300A0"/>
  </w:style>
  <w:style w:type="numbering" w:customStyle="1" w:styleId="NoList3">
    <w:name w:val="No List3"/>
    <w:next w:val="NoList"/>
    <w:uiPriority w:val="99"/>
    <w:semiHidden/>
    <w:rsid w:val="00A300A0"/>
  </w:style>
  <w:style w:type="character" w:customStyle="1" w:styleId="EXChar">
    <w:name w:val="EX Char"/>
    <w:rsid w:val="00A300A0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A300A0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A300A0"/>
  </w:style>
  <w:style w:type="character" w:customStyle="1" w:styleId="Heading7Char">
    <w:name w:val="Heading 7 Char"/>
    <w:link w:val="Heading7"/>
    <w:rsid w:val="00A300A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300A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A300A0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A300A0"/>
  </w:style>
  <w:style w:type="numbering" w:customStyle="1" w:styleId="NoList6">
    <w:name w:val="No List6"/>
    <w:next w:val="NoList"/>
    <w:uiPriority w:val="99"/>
    <w:semiHidden/>
    <w:rsid w:val="00A300A0"/>
  </w:style>
  <w:style w:type="numbering" w:customStyle="1" w:styleId="NoList7">
    <w:name w:val="No List7"/>
    <w:next w:val="NoList"/>
    <w:uiPriority w:val="99"/>
    <w:semiHidden/>
    <w:rsid w:val="00A300A0"/>
  </w:style>
  <w:style w:type="character" w:customStyle="1" w:styleId="opdict3font24">
    <w:name w:val="op_dict3_font24"/>
    <w:rsid w:val="00A300A0"/>
  </w:style>
  <w:style w:type="character" w:customStyle="1" w:styleId="st1">
    <w:name w:val="st1"/>
    <w:rsid w:val="00A300A0"/>
  </w:style>
  <w:style w:type="character" w:customStyle="1" w:styleId="HTTPMethod">
    <w:name w:val="HTTP Method"/>
    <w:uiPriority w:val="1"/>
    <w:qFormat/>
    <w:rsid w:val="00A300A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A300A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A300A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A300A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A300A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A300A0"/>
    <w:pPr>
      <w:spacing w:before="40"/>
    </w:pPr>
  </w:style>
  <w:style w:type="character" w:customStyle="1" w:styleId="TALcontinuationChar">
    <w:name w:val="TAL continuation Char"/>
    <w:link w:val="TALcontinuation"/>
    <w:rsid w:val="00A300A0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A300A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A300A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7</Pages>
  <Words>1230</Words>
  <Characters>15867</Characters>
  <Application>Microsoft Office Word</Application>
  <DocSecurity>0</DocSecurity>
  <Lines>132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49</cp:revision>
  <cp:lastPrinted>1899-12-31T23:00:00Z</cp:lastPrinted>
  <dcterms:created xsi:type="dcterms:W3CDTF">2020-02-03T08:32:00Z</dcterms:created>
  <dcterms:modified xsi:type="dcterms:W3CDTF">2024-05-20T06:45:00Z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